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3F8083BE"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6323CF">
        <w:rPr>
          <w:rFonts w:ascii="Arial" w:hAnsi="Arial" w:cs="Arial"/>
          <w:b/>
          <w:bCs/>
          <w:sz w:val="28"/>
        </w:rPr>
        <w:t>101</w:t>
      </w:r>
      <w:r w:rsidR="007849B5">
        <w:rPr>
          <w:rFonts w:ascii="Arial" w:hAnsi="Arial" w:cs="Arial"/>
          <w:b/>
          <w:bCs/>
          <w:sz w:val="28"/>
        </w:rPr>
        <w:t>-</w:t>
      </w:r>
      <w:r w:rsidR="007849B5">
        <w:rPr>
          <w:rFonts w:ascii="Arial" w:hAnsi="Arial" w:cs="Arial" w:hint="eastAsia"/>
          <w:b/>
          <w:bCs/>
          <w:sz w:val="28"/>
          <w:lang w:eastAsia="ko-KR"/>
        </w:rPr>
        <w:t>e</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E71770">
        <w:rPr>
          <w:rFonts w:ascii="Arial" w:hAnsi="Arial" w:cs="Arial"/>
          <w:b/>
          <w:bCs/>
          <w:sz w:val="28"/>
        </w:rPr>
        <w:t>20</w:t>
      </w:r>
      <w:r w:rsidR="000C7CFB">
        <w:rPr>
          <w:rFonts w:ascii="Arial" w:hAnsi="Arial" w:cs="Arial"/>
          <w:b/>
          <w:bCs/>
          <w:sz w:val="28"/>
        </w:rPr>
        <w:t>0</w:t>
      </w:r>
      <w:r w:rsidR="00D45AD3">
        <w:rPr>
          <w:rFonts w:ascii="Arial" w:hAnsi="Arial" w:cs="Arial"/>
          <w:b/>
          <w:bCs/>
          <w:sz w:val="28"/>
        </w:rPr>
        <w:t>4134</w:t>
      </w:r>
    </w:p>
    <w:p w14:paraId="625529AD" w14:textId="2C6ACBA4" w:rsidR="003E2CFF" w:rsidRPr="001871D5" w:rsidRDefault="00E7177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 xml:space="preserve">e-Meeting, </w:t>
      </w:r>
      <w:r w:rsidR="006323CF">
        <w:rPr>
          <w:rFonts w:ascii="Arial" w:eastAsia="MS Mincho" w:hAnsi="Arial" w:cs="Arial"/>
          <w:b/>
          <w:bCs/>
          <w:sz w:val="28"/>
          <w:lang w:eastAsia="ja-JP"/>
        </w:rPr>
        <w:t>May 25</w:t>
      </w:r>
      <w:r w:rsidR="006323CF" w:rsidRPr="005E7662">
        <w:rPr>
          <w:rFonts w:ascii="Arial" w:eastAsia="MS Mincho" w:hAnsi="Arial" w:cs="Arial"/>
          <w:b/>
          <w:bCs/>
          <w:sz w:val="28"/>
          <w:vertAlign w:val="superscript"/>
          <w:lang w:eastAsia="ja-JP"/>
        </w:rPr>
        <w:t>th</w:t>
      </w:r>
      <w:r w:rsidR="006323CF">
        <w:rPr>
          <w:rFonts w:ascii="Arial" w:eastAsia="MS Mincho" w:hAnsi="Arial" w:cs="Arial"/>
          <w:b/>
          <w:bCs/>
          <w:sz w:val="28"/>
          <w:lang w:eastAsia="ja-JP"/>
        </w:rPr>
        <w:t xml:space="preserve"> – June 5</w:t>
      </w:r>
      <w:r w:rsidR="006323CF" w:rsidRPr="005E7662">
        <w:rPr>
          <w:rFonts w:ascii="Arial" w:eastAsia="MS Mincho" w:hAnsi="Arial" w:cs="Arial"/>
          <w:b/>
          <w:bCs/>
          <w:sz w:val="28"/>
          <w:vertAlign w:val="superscript"/>
          <w:lang w:eastAsia="ja-JP"/>
        </w:rPr>
        <w:t>th</w:t>
      </w:r>
      <w:r w:rsidR="006323CF">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718F29FA"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w:t>
      </w:r>
      <w:r w:rsidR="00E71770">
        <w:rPr>
          <w:rFonts w:ascii="Arial" w:eastAsia="맑은 고딕" w:hAnsi="Arial"/>
          <w:sz w:val="24"/>
          <w:lang w:val="en-US" w:eastAsia="ko-KR"/>
        </w:rPr>
        <w:t>8</w:t>
      </w:r>
      <w:r w:rsidRPr="001871D5">
        <w:rPr>
          <w:rFonts w:ascii="Arial" w:eastAsia="맑은 고딕" w:hAnsi="Arial"/>
          <w:sz w:val="24"/>
          <w:lang w:val="en-US" w:eastAsia="ko-KR"/>
        </w:rPr>
        <w:t>.</w:t>
      </w:r>
      <w:r w:rsidR="00864097">
        <w:rPr>
          <w:rFonts w:ascii="Arial" w:eastAsia="맑은 고딕" w:hAnsi="Arial"/>
          <w:sz w:val="24"/>
          <w:lang w:val="en-US" w:eastAsia="ko-KR"/>
        </w:rPr>
        <w:t>1</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682CCE6"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7849B5" w:rsidRPr="007849B5">
        <w:rPr>
          <w:rFonts w:ascii="Arial" w:hAnsi="Arial"/>
          <w:sz w:val="24"/>
          <w:lang w:eastAsia="ko-KR"/>
        </w:rPr>
        <w:t>Remaining details of DL Reference signals for NR positioning</w:t>
      </w:r>
      <w:bookmarkStart w:id="0" w:name="_GoBack"/>
      <w:bookmarkEnd w:id="0"/>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19F12C9A" w14:textId="3A9768A7" w:rsidR="00431E75" w:rsidRDefault="00B72AB3" w:rsidP="0094046B">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r>
        <w:rPr>
          <w:rFonts w:cs="Times"/>
          <w:sz w:val="22"/>
          <w:szCs w:val="20"/>
          <w:lang w:val="en-US" w:eastAsia="ko-KR"/>
        </w:rPr>
        <w:t xml:space="preserve">In </w:t>
      </w:r>
      <w:r w:rsidR="00431E75">
        <w:rPr>
          <w:rFonts w:cs="Times" w:hint="eastAsia"/>
          <w:sz w:val="22"/>
          <w:szCs w:val="20"/>
          <w:lang w:val="en-US" w:eastAsia="ko-KR"/>
        </w:rPr>
        <w:t>RAN1 #100b e-meeting</w:t>
      </w:r>
      <w:r w:rsidR="00431E75">
        <w:rPr>
          <w:rFonts w:cs="Times"/>
          <w:sz w:val="22"/>
          <w:szCs w:val="20"/>
          <w:lang w:val="en-US" w:eastAsia="ko-KR"/>
        </w:rPr>
        <w:t xml:space="preserve"> [1]</w:t>
      </w:r>
      <w:r>
        <w:rPr>
          <w:rFonts w:cs="Times" w:hint="eastAsia"/>
          <w:sz w:val="22"/>
          <w:szCs w:val="20"/>
          <w:lang w:val="en-US" w:eastAsia="ko-KR"/>
        </w:rPr>
        <w:t xml:space="preserve">, </w:t>
      </w:r>
      <w:r>
        <w:rPr>
          <w:rFonts w:cs="Times"/>
          <w:sz w:val="22"/>
          <w:szCs w:val="20"/>
          <w:lang w:val="en-US" w:eastAsia="ko-KR"/>
        </w:rPr>
        <w:t>the following agreements were made.</w:t>
      </w:r>
    </w:p>
    <w:tbl>
      <w:tblPr>
        <w:tblStyle w:val="a4"/>
        <w:tblW w:w="0" w:type="auto"/>
        <w:tblInd w:w="-5" w:type="dxa"/>
        <w:tblLook w:val="04A0" w:firstRow="1" w:lastRow="0" w:firstColumn="1" w:lastColumn="0" w:noHBand="0" w:noVBand="1"/>
      </w:tblPr>
      <w:tblGrid>
        <w:gridCol w:w="9741"/>
      </w:tblGrid>
      <w:tr w:rsidR="0008612A" w14:paraId="282B1052" w14:textId="77777777" w:rsidTr="0008612A">
        <w:tc>
          <w:tcPr>
            <w:tcW w:w="9741" w:type="dxa"/>
          </w:tcPr>
          <w:p w14:paraId="1B04CA9A" w14:textId="77777777" w:rsidR="0008612A" w:rsidRDefault="0008612A" w:rsidP="0008612A">
            <w:pPr>
              <w:rPr>
                <w:rFonts w:ascii="Times New Roman" w:hAnsi="Times New Roman"/>
                <w:szCs w:val="20"/>
                <w:lang w:eastAsia="zh-CN"/>
              </w:rPr>
            </w:pPr>
            <w:r>
              <w:rPr>
                <w:rFonts w:ascii="Times New Roman" w:hAnsi="Times New Roman"/>
                <w:highlight w:val="green"/>
                <w:lang w:eastAsia="zh-CN"/>
              </w:rPr>
              <w:t>Agreement:</w:t>
            </w:r>
          </w:p>
          <w:p w14:paraId="21DD3D21" w14:textId="77777777" w:rsidR="0008612A" w:rsidRDefault="0008612A" w:rsidP="0008612A">
            <w:pPr>
              <w:numPr>
                <w:ilvl w:val="0"/>
                <w:numId w:val="27"/>
              </w:numPr>
              <w:autoSpaceDN w:val="0"/>
              <w:ind w:left="318"/>
              <w:jc w:val="both"/>
              <w:rPr>
                <w:rFonts w:ascii="Times New Roman" w:hAnsi="Times New Roman"/>
                <w:lang w:eastAsia="zh-CN"/>
              </w:rPr>
            </w:pPr>
            <w:r>
              <w:rPr>
                <w:rFonts w:ascii="Times New Roman" w:hAnsi="Times New Roman"/>
                <w:lang w:eastAsia="zh-CN"/>
              </w:rPr>
              <w:t>For the purpose of DL PRS processing capability, the duration of DL PRS symbols (</w:t>
            </w:r>
            <w:r>
              <w:rPr>
                <w:rFonts w:ascii="Times New Roman" w:hAnsi="Times New Roman"/>
                <w:i/>
                <w:iCs/>
                <w:lang w:eastAsia="zh-CN"/>
              </w:rPr>
              <w:t>K</w:t>
            </w:r>
            <w:r>
              <w:rPr>
                <w:rFonts w:ascii="Times New Roman" w:hAnsi="Times New Roman"/>
                <w:lang w:eastAsia="zh-CN"/>
              </w:rPr>
              <w:t xml:space="preserve">) in ms within any </w:t>
            </w:r>
            <w:r>
              <w:rPr>
                <w:rFonts w:ascii="Times New Roman" w:hAnsi="Times New Roman"/>
                <w:i/>
                <w:iCs/>
                <w:lang w:eastAsia="zh-CN"/>
              </w:rPr>
              <w:t>P</w:t>
            </w:r>
            <w:r>
              <w:rPr>
                <w:rFonts w:ascii="Times New Roman" w:hAnsi="Times New Roman"/>
                <w:lang w:eastAsia="zh-CN"/>
              </w:rPr>
              <w:t xml:space="preserve"> msec window, is calculated by</w:t>
            </w:r>
          </w:p>
          <w:p w14:paraId="3F7EE3E5" w14:textId="77777777" w:rsidR="0008612A" w:rsidRDefault="0008612A" w:rsidP="0008612A">
            <w:pPr>
              <w:numPr>
                <w:ilvl w:val="1"/>
                <w:numId w:val="27"/>
              </w:numPr>
              <w:autoSpaceDN w:val="0"/>
              <w:ind w:left="885"/>
              <w:jc w:val="both"/>
              <w:rPr>
                <w:rFonts w:ascii="Times New Roman" w:hAnsi="Times New Roman"/>
                <w:lang w:eastAsia="zh-CN"/>
              </w:rPr>
            </w:pPr>
            <w:r>
              <w:rPr>
                <w:rFonts w:ascii="Times New Roman" w:hAnsi="Times New Roman"/>
                <w:lang w:eastAsia="zh-CN"/>
              </w:rPr>
              <w:t>Type 1 duration calculation with</w:t>
            </w:r>
          </w:p>
          <w:p w14:paraId="01F997EB" w14:textId="7664AE99" w:rsidR="0008612A" w:rsidRDefault="0008612A" w:rsidP="0008612A">
            <w:pPr>
              <w:numPr>
                <w:ilvl w:val="2"/>
                <w:numId w:val="27"/>
              </w:numPr>
              <w:autoSpaceDN w:val="0"/>
              <w:ind w:left="1310"/>
              <w:jc w:val="both"/>
              <w:rPr>
                <w:rFonts w:ascii="Times New Roman" w:hAnsi="Times New Roman"/>
                <w:lang w:eastAsia="zh-CN"/>
              </w:rPr>
            </w:pPr>
            <w:r>
              <w:rPr>
                <w:rFonts w:ascii="Times New Roman" w:hAnsi="Times New Roman"/>
                <w:noProof/>
                <w:position w:val="-5"/>
                <w:lang w:val="en-US" w:eastAsia="ko-KR"/>
              </w:rPr>
              <w:drawing>
                <wp:inline distT="0" distB="0" distL="0" distR="0" wp14:anchorId="476B9253" wp14:editId="6297D8CA">
                  <wp:extent cx="723900" cy="161925"/>
                  <wp:effectExtent l="0" t="0" r="0" b="9525"/>
                  <wp:docPr id="8" name="그림 8" descr="cid:image001.png@01D622DF.78309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5" descr="cid:image001.png@01D622DF.783096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23900" cy="161925"/>
                          </a:xfrm>
                          <a:prstGeom prst="rect">
                            <a:avLst/>
                          </a:prstGeom>
                          <a:noFill/>
                          <a:ln>
                            <a:noFill/>
                          </a:ln>
                        </pic:spPr>
                      </pic:pic>
                    </a:graphicData>
                  </a:graphic>
                </wp:inline>
              </w:drawing>
            </w:r>
          </w:p>
          <w:p w14:paraId="5F45D009" w14:textId="685F6DB6" w:rsidR="0008612A" w:rsidRDefault="0008612A" w:rsidP="0008612A">
            <w:pPr>
              <w:numPr>
                <w:ilvl w:val="2"/>
                <w:numId w:val="27"/>
              </w:numPr>
              <w:autoSpaceDN w:val="0"/>
              <w:ind w:left="1310"/>
              <w:jc w:val="both"/>
              <w:rPr>
                <w:rFonts w:ascii="Times New Roman" w:hAnsi="Times New Roman"/>
                <w:lang w:eastAsia="zh-CN"/>
              </w:rPr>
            </w:pPr>
            <w:r>
              <w:rPr>
                <w:rFonts w:ascii="Times New Roman" w:hAnsi="Times New Roman"/>
                <w:noProof/>
                <w:position w:val="-5"/>
                <w:lang w:val="en-US" w:eastAsia="ko-KR"/>
              </w:rPr>
              <w:drawing>
                <wp:inline distT="0" distB="0" distL="0" distR="0" wp14:anchorId="04D947A2" wp14:editId="69F7F42E">
                  <wp:extent cx="1133475" cy="171450"/>
                  <wp:effectExtent l="0" t="0" r="9525" b="0"/>
                  <wp:docPr id="7" name="그림 7" descr="cid:image002.png@01D622DF.78309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6" descr="cid:image002.png@01D622DF.783096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133475" cy="171450"/>
                          </a:xfrm>
                          <a:prstGeom prst="rect">
                            <a:avLst/>
                          </a:prstGeom>
                          <a:noFill/>
                          <a:ln>
                            <a:noFill/>
                          </a:ln>
                        </pic:spPr>
                      </pic:pic>
                    </a:graphicData>
                  </a:graphic>
                </wp:inline>
              </w:drawing>
            </w:r>
          </w:p>
          <w:p w14:paraId="144AD5EC" w14:textId="77777777" w:rsidR="0008612A" w:rsidRDefault="0008612A" w:rsidP="0008612A">
            <w:pPr>
              <w:numPr>
                <w:ilvl w:val="1"/>
                <w:numId w:val="27"/>
              </w:numPr>
              <w:autoSpaceDN w:val="0"/>
              <w:ind w:left="885"/>
              <w:jc w:val="both"/>
              <w:rPr>
                <w:rFonts w:ascii="Times New Roman" w:hAnsi="Times New Roman"/>
                <w:lang w:eastAsia="zh-CN"/>
              </w:rPr>
            </w:pPr>
            <w:r>
              <w:rPr>
                <w:rFonts w:ascii="Times New Roman" w:hAnsi="Times New Roman"/>
                <w:lang w:eastAsia="zh-CN"/>
              </w:rPr>
              <w:t xml:space="preserve">Type 2 duration calculation with </w:t>
            </w:r>
          </w:p>
          <w:p w14:paraId="15FD7164" w14:textId="5AC8C181" w:rsidR="0008612A" w:rsidRDefault="0008612A" w:rsidP="0008612A">
            <w:pPr>
              <w:numPr>
                <w:ilvl w:val="2"/>
                <w:numId w:val="27"/>
              </w:numPr>
              <w:autoSpaceDN w:val="0"/>
              <w:ind w:left="1310"/>
              <w:jc w:val="both"/>
              <w:rPr>
                <w:rFonts w:ascii="Times New Roman" w:hAnsi="Times New Roman"/>
                <w:lang w:eastAsia="zh-CN"/>
              </w:rPr>
            </w:pPr>
            <w:r>
              <w:rPr>
                <w:rFonts w:ascii="Times New Roman" w:hAnsi="Times New Roman"/>
                <w:noProof/>
                <w:position w:val="-11"/>
                <w:lang w:val="en-US" w:eastAsia="ko-KR"/>
              </w:rPr>
              <w:drawing>
                <wp:inline distT="0" distB="0" distL="0" distR="0" wp14:anchorId="1E9DBE49" wp14:editId="4B2B64D9">
                  <wp:extent cx="666750" cy="266700"/>
                  <wp:effectExtent l="0" t="0" r="0" b="0"/>
                  <wp:docPr id="6" name="그림 6" descr="cid:image003.png@01D622DF.78309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7" descr="cid:image003.png@01D622DF.783096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66750" cy="266700"/>
                          </a:xfrm>
                          <a:prstGeom prst="rect">
                            <a:avLst/>
                          </a:prstGeom>
                          <a:noFill/>
                          <a:ln>
                            <a:noFill/>
                          </a:ln>
                        </pic:spPr>
                      </pic:pic>
                    </a:graphicData>
                  </a:graphic>
                </wp:inline>
              </w:drawing>
            </w:r>
          </w:p>
          <w:p w14:paraId="36F3B4B6" w14:textId="77777777" w:rsidR="0008612A" w:rsidRDefault="0008612A" w:rsidP="0008612A">
            <w:pPr>
              <w:numPr>
                <w:ilvl w:val="1"/>
                <w:numId w:val="27"/>
              </w:numPr>
              <w:autoSpaceDN w:val="0"/>
              <w:ind w:left="885"/>
              <w:jc w:val="both"/>
              <w:rPr>
                <w:rFonts w:ascii="Times New Roman" w:hAnsi="Times New Roman"/>
                <w:lang w:eastAsia="zh-CN"/>
              </w:rPr>
            </w:pPr>
            <w:r>
              <w:rPr>
                <w:rFonts w:ascii="Times New Roman" w:hAnsi="Times New Roman"/>
                <w:lang w:eastAsia="zh-CN"/>
              </w:rPr>
              <w:t xml:space="preserve">where </w:t>
            </w:r>
          </w:p>
          <w:p w14:paraId="3E688A7A" w14:textId="77777777" w:rsidR="0008612A" w:rsidRPr="0008612A" w:rsidRDefault="0008612A" w:rsidP="0008612A">
            <w:pPr>
              <w:numPr>
                <w:ilvl w:val="2"/>
                <w:numId w:val="27"/>
              </w:numPr>
              <w:autoSpaceDN w:val="0"/>
              <w:ind w:left="1310"/>
              <w:jc w:val="both"/>
              <w:rPr>
                <w:rFonts w:ascii="Times New Roman" w:hAnsi="Times New Roman"/>
                <w:noProof/>
                <w:position w:val="-11"/>
                <w:lang w:val="en-US" w:eastAsia="ko-KR"/>
              </w:rPr>
            </w:pPr>
            <w:r w:rsidRPr="0008612A">
              <w:rPr>
                <w:rFonts w:ascii="Times New Roman" w:hAnsi="Times New Roman"/>
                <w:noProof/>
                <w:position w:val="-11"/>
                <w:lang w:val="en-US" w:eastAsia="ko-KR"/>
              </w:rPr>
              <w:t>Type 1 or Type 2 is reported as UE capability,</w:t>
            </w:r>
          </w:p>
          <w:p w14:paraId="4B95346D" w14:textId="4D1A2395" w:rsidR="0008612A" w:rsidRPr="0008612A" w:rsidRDefault="0008612A" w:rsidP="0008612A">
            <w:pPr>
              <w:numPr>
                <w:ilvl w:val="2"/>
                <w:numId w:val="27"/>
              </w:numPr>
              <w:autoSpaceDN w:val="0"/>
              <w:ind w:left="1310"/>
              <w:jc w:val="both"/>
              <w:rPr>
                <w:rFonts w:ascii="Times New Roman" w:hAnsi="Times New Roman"/>
                <w:noProof/>
                <w:position w:val="-11"/>
                <w:lang w:val="en-US" w:eastAsia="ko-KR"/>
              </w:rPr>
            </w:pPr>
            <w:r w:rsidRPr="0008612A">
              <w:rPr>
                <w:rFonts w:ascii="Times New Roman" w:hAnsi="Times New Roman"/>
                <w:noProof/>
                <w:position w:val="-11"/>
                <w:lang w:val="en-US" w:eastAsia="ko-KR"/>
              </w:rPr>
              <w:drawing>
                <wp:inline distT="0" distB="0" distL="0" distR="0" wp14:anchorId="2499C559" wp14:editId="398C0EA2">
                  <wp:extent cx="76200" cy="161925"/>
                  <wp:effectExtent l="0" t="0" r="0" b="9525"/>
                  <wp:docPr id="5" name="그림 5" descr="cid:image004.png@01D622DF.78309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8" descr="cid:image004.png@01D622DF.783096F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08612A">
              <w:rPr>
                <w:rFonts w:ascii="Times New Roman" w:hAnsi="Times New Roman"/>
                <w:noProof/>
                <w:position w:val="-11"/>
                <w:lang w:val="en-US" w:eastAsia="ko-KR"/>
              </w:rPr>
              <w:t> is the set of slots of a serving cell within the P msec window in the positioning frequency layer that contains potential DL PRS resources considering the actual nr-DL-PRS-ExpectedRSTD, nr-DL-PRS-ExpectedRSTD-Uncertainty provided for each pair of DL PRS Resource Sets (target and reference),</w:t>
            </w:r>
          </w:p>
          <w:p w14:paraId="360905BA" w14:textId="7B0FE7A4" w:rsidR="0008612A" w:rsidRPr="0008612A" w:rsidRDefault="0008612A" w:rsidP="0008612A">
            <w:pPr>
              <w:numPr>
                <w:ilvl w:val="2"/>
                <w:numId w:val="27"/>
              </w:numPr>
              <w:autoSpaceDN w:val="0"/>
              <w:ind w:left="1310"/>
              <w:jc w:val="both"/>
              <w:rPr>
                <w:rFonts w:ascii="Times New Roman" w:hAnsi="Times New Roman"/>
                <w:noProof/>
                <w:position w:val="-11"/>
                <w:lang w:val="en-US" w:eastAsia="ko-KR"/>
              </w:rPr>
            </w:pPr>
            <w:r w:rsidRPr="0008612A">
              <w:rPr>
                <w:rFonts w:ascii="Times New Roman" w:hAnsi="Times New Roman"/>
                <w:noProof/>
                <w:position w:val="-11"/>
                <w:lang w:val="en-US" w:eastAsia="ko-KR"/>
              </w:rPr>
              <w:t>for Type 1,</w:t>
            </w:r>
            <w:r w:rsidRPr="0008612A">
              <w:rPr>
                <w:rFonts w:ascii="Times New Roman" w:hAnsi="Times New Roman"/>
                <w:noProof/>
                <w:position w:val="-11"/>
                <w:lang w:val="en-US" w:eastAsia="ko-KR"/>
              </w:rPr>
              <w:drawing>
                <wp:inline distT="0" distB="0" distL="0" distR="0" wp14:anchorId="3A349E1B" wp14:editId="191FFBE9">
                  <wp:extent cx="762000" cy="190500"/>
                  <wp:effectExtent l="0" t="0" r="0" b="0"/>
                  <wp:docPr id="4" name="그림 4" descr="cid:image005.png@01D622DF.78309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9" descr="cid:image005.png@01D622DF.783096F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Pr="0008612A">
              <w:rPr>
                <w:rFonts w:ascii="Times New Roman" w:hAnsi="Times New Roman"/>
                <w:noProof/>
                <w:position w:val="-11"/>
                <w:lang w:val="en-US" w:eastAsia="ko-KR"/>
              </w:rPr>
              <w:t xml:space="preserve"> is the smallest interval in ms within slot </w:t>
            </w:r>
            <w:r w:rsidRPr="0008612A">
              <w:rPr>
                <w:rFonts w:ascii="Times New Roman" w:hAnsi="Times New Roman"/>
                <w:noProof/>
                <w:position w:val="-11"/>
                <w:lang w:val="en-US" w:eastAsia="ko-KR"/>
              </w:rPr>
              <w:drawing>
                <wp:inline distT="0" distB="0" distL="0" distR="0" wp14:anchorId="0FA2432F" wp14:editId="39605717">
                  <wp:extent cx="66675" cy="161925"/>
                  <wp:effectExtent l="0" t="0" r="9525" b="9525"/>
                  <wp:docPr id="3" name="그림 3" descr="cid:image006.png@01D622DF.78309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0" descr="cid:image006.png@01D622DF.783096F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6675" cy="161925"/>
                          </a:xfrm>
                          <a:prstGeom prst="rect">
                            <a:avLst/>
                          </a:prstGeom>
                          <a:noFill/>
                          <a:ln>
                            <a:noFill/>
                          </a:ln>
                        </pic:spPr>
                      </pic:pic>
                    </a:graphicData>
                  </a:graphic>
                </wp:inline>
              </w:drawing>
            </w:r>
            <w:r w:rsidRPr="0008612A">
              <w:rPr>
                <w:rFonts w:ascii="Times New Roman" w:hAnsi="Times New Roman"/>
                <w:noProof/>
                <w:position w:val="-11"/>
                <w:lang w:val="en-US" w:eastAsia="ko-KR"/>
              </w:rPr>
              <w:t xml:space="preserve"> corresponding to an integer number of OFDM symbols of a serving cell that covers the union of the potential PRS symbols and determines the PRS symbol occupancy within slot </w:t>
            </w:r>
            <w:r w:rsidRPr="0008612A">
              <w:rPr>
                <w:rFonts w:ascii="Times New Roman" w:hAnsi="Times New Roman"/>
                <w:noProof/>
                <w:position w:val="-11"/>
                <w:lang w:val="en-US" w:eastAsia="ko-KR"/>
              </w:rPr>
              <w:drawing>
                <wp:inline distT="0" distB="0" distL="0" distR="0" wp14:anchorId="5EF81F97" wp14:editId="538A9C15">
                  <wp:extent cx="66675" cy="161925"/>
                  <wp:effectExtent l="0" t="0" r="9525" b="9525"/>
                  <wp:docPr id="2" name="그림 2" descr="cid:image006.png@01D622DF.78309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1" descr="cid:image006.png@01D622DF.783096F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6675" cy="161925"/>
                          </a:xfrm>
                          <a:prstGeom prst="rect">
                            <a:avLst/>
                          </a:prstGeom>
                          <a:noFill/>
                          <a:ln>
                            <a:noFill/>
                          </a:ln>
                        </pic:spPr>
                      </pic:pic>
                    </a:graphicData>
                  </a:graphic>
                </wp:inline>
              </w:drawing>
            </w:r>
            <w:r w:rsidRPr="0008612A">
              <w:rPr>
                <w:rFonts w:ascii="Times New Roman" w:hAnsi="Times New Roman"/>
                <w:noProof/>
                <w:position w:val="-11"/>
                <w:lang w:val="en-US" w:eastAsia="ko-KR"/>
              </w:rPr>
              <w:t xml:space="preserve">. </w:t>
            </w:r>
          </w:p>
          <w:p w14:paraId="132D7907" w14:textId="5F1523D1" w:rsidR="0008612A" w:rsidRDefault="0008612A" w:rsidP="0008612A">
            <w:pPr>
              <w:numPr>
                <w:ilvl w:val="3"/>
                <w:numId w:val="27"/>
              </w:numPr>
              <w:autoSpaceDN w:val="0"/>
              <w:ind w:left="1735"/>
              <w:jc w:val="both"/>
              <w:rPr>
                <w:rFonts w:ascii="Times New Roman" w:hAnsi="Times New Roman"/>
                <w:lang w:eastAsia="zh-CN"/>
              </w:rPr>
            </w:pPr>
            <w:r>
              <w:rPr>
                <w:rFonts w:ascii="Times New Roman" w:hAnsi="Times New Roman"/>
                <w:lang w:eastAsia="zh-CN"/>
              </w:rPr>
              <w:t>Interval</w:t>
            </w:r>
            <w:r>
              <w:rPr>
                <w:rFonts w:ascii="Times New Roman" w:hAnsi="Times New Roman"/>
                <w:noProof/>
                <w:position w:val="-8"/>
                <w:lang w:val="en-US" w:eastAsia="ko-KR"/>
              </w:rPr>
              <w:drawing>
                <wp:inline distT="0" distB="0" distL="0" distR="0" wp14:anchorId="6FE0C290" wp14:editId="7273C9E4">
                  <wp:extent cx="762000" cy="190500"/>
                  <wp:effectExtent l="0" t="0" r="0" b="0"/>
                  <wp:docPr id="1" name="그림 1" descr="cid:image005.png@01D622DF.78309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2" descr="cid:image005.png@01D622DF.783096F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Pr>
                <w:rFonts w:ascii="Times New Roman" w:hAnsi="Times New Roman"/>
                <w:lang w:eastAsia="zh-CN"/>
              </w:rPr>
              <w:t> considers the actual nr-DL-PRS-ExpectedRSTD, nr-DL-PRS-ExpectedRSTD-Uncertainty provided for each pair of DL PRS Resource Sets (target and reference).</w:t>
            </w:r>
          </w:p>
          <w:p w14:paraId="5288CDD2" w14:textId="77777777" w:rsidR="0008612A" w:rsidRDefault="0008612A" w:rsidP="0008612A">
            <w:pPr>
              <w:rPr>
                <w:rFonts w:ascii="Times New Roman" w:hAnsi="Times New Roman"/>
                <w:lang w:eastAsia="zh-CN"/>
              </w:rPr>
            </w:pPr>
          </w:p>
          <w:p w14:paraId="654CC7AE" w14:textId="77777777" w:rsidR="0008612A" w:rsidRDefault="0008612A" w:rsidP="0008612A">
            <w:pPr>
              <w:rPr>
                <w:rFonts w:ascii="Times New Roman" w:hAnsi="Times New Roman"/>
                <w:lang w:val="en-US" w:eastAsia="zh-CN"/>
              </w:rPr>
            </w:pPr>
            <w:r>
              <w:rPr>
                <w:rFonts w:ascii="Times New Roman" w:hAnsi="Times New Roman"/>
                <w:highlight w:val="green"/>
                <w:lang w:eastAsia="zh-CN"/>
              </w:rPr>
              <w:t>Agreement:</w:t>
            </w:r>
          </w:p>
          <w:p w14:paraId="4D95489C" w14:textId="77777777" w:rsidR="0008612A" w:rsidRDefault="0008612A" w:rsidP="0008612A">
            <w:pPr>
              <w:numPr>
                <w:ilvl w:val="0"/>
                <w:numId w:val="27"/>
              </w:numPr>
              <w:autoSpaceDN w:val="0"/>
              <w:ind w:left="318"/>
              <w:jc w:val="both"/>
              <w:rPr>
                <w:rFonts w:ascii="Times New Roman" w:hAnsi="Times New Roman"/>
                <w:lang w:eastAsia="zh-CN"/>
              </w:rPr>
            </w:pPr>
            <w:r>
              <w:rPr>
                <w:rFonts w:ascii="Times New Roman" w:hAnsi="Times New Roman"/>
                <w:lang w:eastAsia="zh-CN"/>
              </w:rPr>
              <w:t xml:space="preserve">For UE DL PRS processing capability, </w:t>
            </w:r>
          </w:p>
          <w:p w14:paraId="730F5FD0" w14:textId="77777777" w:rsidR="0008612A" w:rsidRDefault="0008612A" w:rsidP="0008612A">
            <w:pPr>
              <w:numPr>
                <w:ilvl w:val="1"/>
                <w:numId w:val="27"/>
              </w:numPr>
              <w:autoSpaceDN w:val="0"/>
              <w:ind w:left="885"/>
              <w:jc w:val="both"/>
              <w:rPr>
                <w:rFonts w:ascii="Times New Roman" w:hAnsi="Times New Roman"/>
                <w:lang w:eastAsia="zh-CN"/>
              </w:rPr>
            </w:pPr>
            <w:r>
              <w:rPr>
                <w:rFonts w:ascii="Times New Roman" w:hAnsi="Times New Roman"/>
                <w:lang w:eastAsia="zh-CN"/>
              </w:rPr>
              <w:t>UE reports one combination of (N, T) values per band, where N is a duration of DL PRS symbols in ms processed every T ms for a given maximum bandwidth (B) in MHz supported by UE</w:t>
            </w:r>
          </w:p>
          <w:p w14:paraId="2FDB91EB" w14:textId="77777777" w:rsidR="0008612A" w:rsidRDefault="0008612A" w:rsidP="0008612A">
            <w:pPr>
              <w:numPr>
                <w:ilvl w:val="1"/>
                <w:numId w:val="27"/>
              </w:numPr>
              <w:autoSpaceDN w:val="0"/>
              <w:ind w:left="885"/>
              <w:jc w:val="both"/>
              <w:rPr>
                <w:rFonts w:ascii="Times New Roman" w:hAnsi="Times New Roman"/>
                <w:lang w:eastAsia="zh-CN"/>
              </w:rPr>
            </w:pPr>
            <w:r>
              <w:rPr>
                <w:rFonts w:ascii="Times New Roman" w:hAnsi="Times New Roman"/>
                <w:lang w:eastAsia="zh-CN"/>
              </w:rPr>
              <w:t xml:space="preserve">Additionally, UE reports new parameter, number of DL PRS resources that UE can process in a slot, which is reported per SCS per band. </w:t>
            </w:r>
          </w:p>
          <w:p w14:paraId="1579B8D1" w14:textId="77777777" w:rsidR="0008612A" w:rsidRPr="0008612A" w:rsidRDefault="0008612A" w:rsidP="0008612A">
            <w:pPr>
              <w:numPr>
                <w:ilvl w:val="2"/>
                <w:numId w:val="27"/>
              </w:numPr>
              <w:autoSpaceDN w:val="0"/>
              <w:ind w:left="1310"/>
              <w:jc w:val="both"/>
              <w:rPr>
                <w:rFonts w:ascii="Times New Roman" w:hAnsi="Times New Roman"/>
                <w:noProof/>
                <w:position w:val="-5"/>
                <w:lang w:val="en-US" w:eastAsia="ko-KR"/>
              </w:rPr>
            </w:pPr>
            <w:r w:rsidRPr="0008612A">
              <w:rPr>
                <w:rFonts w:ascii="Times New Roman" w:hAnsi="Times New Roman"/>
                <w:noProof/>
                <w:position w:val="-5"/>
                <w:lang w:val="en-US" w:eastAsia="ko-KR"/>
              </w:rPr>
              <w:t>Values: {1, 2, 4, 8, 12, 16, 32, 64}</w:t>
            </w:r>
          </w:p>
          <w:p w14:paraId="79B3F899" w14:textId="77777777" w:rsidR="0008612A" w:rsidRDefault="0008612A" w:rsidP="0008612A">
            <w:pPr>
              <w:numPr>
                <w:ilvl w:val="0"/>
                <w:numId w:val="27"/>
              </w:numPr>
              <w:autoSpaceDN w:val="0"/>
              <w:ind w:left="318"/>
              <w:jc w:val="both"/>
              <w:rPr>
                <w:rFonts w:ascii="Times New Roman" w:hAnsi="Times New Roman"/>
                <w:lang w:eastAsia="zh-CN"/>
              </w:rPr>
            </w:pPr>
            <w:r>
              <w:rPr>
                <w:rFonts w:ascii="Times New Roman" w:hAnsi="Times New Roman"/>
                <w:lang w:eastAsia="zh-CN"/>
              </w:rPr>
              <w:t>The following sets of values for N, T and B are supported</w:t>
            </w:r>
          </w:p>
          <w:p w14:paraId="0854FB26" w14:textId="77777777" w:rsidR="0008612A" w:rsidRDefault="0008612A" w:rsidP="0008612A">
            <w:pPr>
              <w:numPr>
                <w:ilvl w:val="1"/>
                <w:numId w:val="27"/>
              </w:numPr>
              <w:autoSpaceDN w:val="0"/>
              <w:ind w:left="885"/>
              <w:jc w:val="both"/>
              <w:rPr>
                <w:rFonts w:ascii="Times New Roman" w:hAnsi="Times New Roman"/>
                <w:lang w:eastAsia="zh-CN"/>
              </w:rPr>
            </w:pPr>
            <w:r>
              <w:rPr>
                <w:rFonts w:ascii="Times New Roman" w:hAnsi="Times New Roman"/>
                <w:lang w:eastAsia="zh-CN"/>
              </w:rPr>
              <w:t>Values for N = {0.125, 0.25, 0.5, 1, 2, 4, 8, 12, 16, 20, 25, 30, 35, 40, 45, 50} ms</w:t>
            </w:r>
          </w:p>
          <w:p w14:paraId="3F339422" w14:textId="77777777" w:rsidR="0008612A" w:rsidRDefault="0008612A" w:rsidP="0008612A">
            <w:pPr>
              <w:numPr>
                <w:ilvl w:val="1"/>
                <w:numId w:val="27"/>
              </w:numPr>
              <w:autoSpaceDN w:val="0"/>
              <w:ind w:left="885"/>
              <w:jc w:val="both"/>
              <w:rPr>
                <w:rFonts w:ascii="Times New Roman" w:hAnsi="Times New Roman"/>
                <w:lang w:eastAsia="zh-CN"/>
              </w:rPr>
            </w:pPr>
            <w:r>
              <w:rPr>
                <w:rFonts w:ascii="Times New Roman" w:hAnsi="Times New Roman"/>
                <w:lang w:eastAsia="zh-CN"/>
              </w:rPr>
              <w:t>Values for T = {8, 16, 20, 30, 40, 80, 160, 320, 640, 1280} ms</w:t>
            </w:r>
          </w:p>
          <w:p w14:paraId="38C6A016" w14:textId="77777777" w:rsidR="0008612A" w:rsidRDefault="0008612A" w:rsidP="0008612A">
            <w:pPr>
              <w:numPr>
                <w:ilvl w:val="1"/>
                <w:numId w:val="27"/>
              </w:numPr>
              <w:autoSpaceDN w:val="0"/>
              <w:ind w:left="885"/>
              <w:jc w:val="both"/>
              <w:rPr>
                <w:rFonts w:ascii="Times New Roman" w:hAnsi="Times New Roman"/>
                <w:lang w:eastAsia="zh-CN"/>
              </w:rPr>
            </w:pPr>
            <w:r>
              <w:rPr>
                <w:rFonts w:ascii="Times New Roman" w:hAnsi="Times New Roman"/>
                <w:lang w:eastAsia="zh-CN"/>
              </w:rPr>
              <w:t>Values for maximum BW reported by UE = {5, 10, 20, 40, 50, 80, 100, 200, 400} MHz</w:t>
            </w:r>
          </w:p>
          <w:p w14:paraId="326C6D8B" w14:textId="77777777" w:rsidR="0008612A" w:rsidRDefault="0008612A" w:rsidP="0008612A">
            <w:pPr>
              <w:rPr>
                <w:highlight w:val="green"/>
                <w:lang w:eastAsia="zh-CN"/>
              </w:rPr>
            </w:pPr>
          </w:p>
          <w:p w14:paraId="0ABEA342" w14:textId="77777777" w:rsidR="0008612A" w:rsidRPr="00B573DE" w:rsidRDefault="0008612A" w:rsidP="0008612A">
            <w:pPr>
              <w:rPr>
                <w:lang w:eastAsia="zh-CN"/>
              </w:rPr>
            </w:pPr>
            <w:r w:rsidRPr="00161FFC">
              <w:rPr>
                <w:highlight w:val="green"/>
                <w:lang w:eastAsia="zh-CN"/>
              </w:rPr>
              <w:t>Agreement:</w:t>
            </w:r>
          </w:p>
          <w:p w14:paraId="4E89D68B" w14:textId="77777777" w:rsidR="0008612A" w:rsidRPr="00161FFC" w:rsidRDefault="0008612A" w:rsidP="0008612A">
            <w:pPr>
              <w:rPr>
                <w:lang w:eastAsia="zh-CN"/>
              </w:rPr>
            </w:pPr>
            <w:r w:rsidRPr="00161FFC">
              <w:rPr>
                <w:lang w:eastAsia="zh-CN"/>
              </w:rPr>
              <w:t>The reporting of (N, T) values for maximum BW in MHz is not dependent on SCS</w:t>
            </w:r>
          </w:p>
          <w:p w14:paraId="18F87BD9" w14:textId="77777777" w:rsidR="0008612A" w:rsidRPr="00161FFC" w:rsidRDefault="0008612A" w:rsidP="0008612A">
            <w:pPr>
              <w:rPr>
                <w:lang w:eastAsia="zh-CN"/>
              </w:rPr>
            </w:pPr>
          </w:p>
          <w:p w14:paraId="0FB3F626" w14:textId="77777777" w:rsidR="0008612A" w:rsidRPr="00B573DE" w:rsidRDefault="0008612A" w:rsidP="0008612A">
            <w:pPr>
              <w:rPr>
                <w:rFonts w:ascii="Times New Roman" w:eastAsia="Calibri" w:hAnsi="Times New Roman"/>
                <w:lang w:eastAsia="zh-CN"/>
              </w:rPr>
            </w:pPr>
            <w:r w:rsidRPr="00B573DE">
              <w:rPr>
                <w:highlight w:val="green"/>
                <w:lang w:eastAsia="zh-CN"/>
              </w:rPr>
              <w:t>Agreement:</w:t>
            </w:r>
          </w:p>
          <w:p w14:paraId="05F6B9C5" w14:textId="77777777" w:rsidR="0008612A" w:rsidRPr="00161FFC" w:rsidRDefault="0008612A" w:rsidP="00431E75">
            <w:pPr>
              <w:ind w:left="34" w:firstLine="12"/>
              <w:rPr>
                <w:lang w:eastAsia="zh-CN"/>
              </w:rPr>
            </w:pPr>
            <w:r w:rsidRPr="00161FFC">
              <w:rPr>
                <w:lang w:eastAsia="zh-CN"/>
              </w:rPr>
              <w:t>UE capability for simultaneous DL PRS processing across positioning frequency layers is not supported in Rel.16 (i.e. for a UE supporting multiple positioning frequency layers, a UE is expected to process one frequency layer at a time)</w:t>
            </w:r>
          </w:p>
          <w:p w14:paraId="65416340" w14:textId="77777777" w:rsidR="0008612A" w:rsidRPr="00161FFC" w:rsidRDefault="0008612A" w:rsidP="0008612A">
            <w:pPr>
              <w:rPr>
                <w:lang w:eastAsia="zh-CN"/>
              </w:rPr>
            </w:pPr>
          </w:p>
          <w:p w14:paraId="1889804B" w14:textId="77777777" w:rsidR="0008612A" w:rsidRPr="006F3EDD" w:rsidRDefault="0008612A" w:rsidP="0008612A">
            <w:pPr>
              <w:rPr>
                <w:rFonts w:ascii="Times New Roman" w:eastAsia="Calibri" w:hAnsi="Times New Roman"/>
                <w:lang w:eastAsia="zh-CN"/>
              </w:rPr>
            </w:pPr>
            <w:r w:rsidRPr="00B573DE">
              <w:rPr>
                <w:highlight w:val="green"/>
                <w:lang w:eastAsia="zh-CN"/>
              </w:rPr>
              <w:t>Agreement:</w:t>
            </w:r>
          </w:p>
          <w:p w14:paraId="6E0B8241" w14:textId="77777777" w:rsidR="0008612A" w:rsidRPr="006F3EDD" w:rsidRDefault="0008612A" w:rsidP="00431E75">
            <w:pPr>
              <w:ind w:left="34" w:firstLine="12"/>
              <w:rPr>
                <w:lang w:eastAsia="zh-CN"/>
              </w:rPr>
            </w:pPr>
            <w:r w:rsidRPr="00161FFC">
              <w:rPr>
                <w:lang w:eastAsia="zh-CN"/>
              </w:rPr>
              <w:t xml:space="preserve">UE capability for DL PRS processing is defined assuming the case with configured measurement gap </w:t>
            </w:r>
            <w:r w:rsidRPr="006F3EDD">
              <w:rPr>
                <w:lang w:eastAsia="zh-CN"/>
              </w:rPr>
              <w:t>and a maximum ratio of measurement gap length (MGL) / measurement gap repetition period (MGRP) of no more than X%</w:t>
            </w:r>
          </w:p>
          <w:p w14:paraId="1847A396" w14:textId="77777777" w:rsidR="0008612A" w:rsidRDefault="0008612A" w:rsidP="00431E75">
            <w:pPr>
              <w:pStyle w:val="a3"/>
              <w:numPr>
                <w:ilvl w:val="0"/>
                <w:numId w:val="30"/>
              </w:numPr>
              <w:overflowPunct w:val="0"/>
              <w:autoSpaceDE w:val="0"/>
              <w:autoSpaceDN w:val="0"/>
              <w:adjustRightInd w:val="0"/>
              <w:spacing w:after="180"/>
              <w:ind w:leftChars="0"/>
              <w:contextualSpacing/>
              <w:textAlignment w:val="baseline"/>
              <w:rPr>
                <w:lang w:eastAsia="zh-CN"/>
              </w:rPr>
            </w:pPr>
            <w:r w:rsidRPr="006F3EDD">
              <w:rPr>
                <w:lang w:eastAsia="zh-CN"/>
              </w:rPr>
              <w:lastRenderedPageBreak/>
              <w:t>FFS: X</w:t>
            </w:r>
          </w:p>
          <w:p w14:paraId="61AF4010" w14:textId="77777777" w:rsidR="00DB212B" w:rsidRDefault="00DB212B" w:rsidP="00DB212B">
            <w:pPr>
              <w:overflowPunct w:val="0"/>
              <w:autoSpaceDE w:val="0"/>
              <w:autoSpaceDN w:val="0"/>
              <w:adjustRightInd w:val="0"/>
              <w:spacing w:after="180"/>
              <w:contextualSpacing/>
              <w:textAlignment w:val="baseline"/>
              <w:rPr>
                <w:rFonts w:eastAsia="SimSun"/>
                <w:lang w:eastAsia="zh-CN"/>
              </w:rPr>
            </w:pPr>
          </w:p>
          <w:p w14:paraId="5C1E0767" w14:textId="77777777" w:rsidR="00DB212B" w:rsidRDefault="00DB212B" w:rsidP="00DB212B">
            <w:pPr>
              <w:rPr>
                <w:lang w:eastAsia="x-none"/>
              </w:rPr>
            </w:pPr>
            <w:r w:rsidRPr="00717991">
              <w:rPr>
                <w:highlight w:val="green"/>
                <w:lang w:eastAsia="x-none"/>
              </w:rPr>
              <w:t>Agreement:</w:t>
            </w:r>
          </w:p>
          <w:p w14:paraId="070EE365" w14:textId="77777777" w:rsidR="00DB212B" w:rsidRDefault="00DB212B" w:rsidP="00DB212B">
            <w:pPr>
              <w:rPr>
                <w:lang w:eastAsia="x-none"/>
              </w:rPr>
            </w:pPr>
            <w:r>
              <w:rPr>
                <w:lang w:eastAsia="x-none"/>
              </w:rPr>
              <w:t>The following text proposal for TS 38.211 is agreed.</w:t>
            </w:r>
          </w:p>
          <w:p w14:paraId="61365F86" w14:textId="77777777" w:rsidR="00DB212B" w:rsidRPr="004E3EDB" w:rsidRDefault="00DB212B" w:rsidP="00DB212B">
            <w:pPr>
              <w:rPr>
                <w:color w:val="FF0000"/>
                <w:lang w:eastAsia="x-none"/>
              </w:rPr>
            </w:pPr>
            <w:r w:rsidRPr="004E3EDB">
              <w:rPr>
                <w:color w:val="FF0000"/>
                <w:lang w:eastAsia="x-none"/>
              </w:rPr>
              <w:t xml:space="preserve">--------------- Begin </w:t>
            </w:r>
            <w:r>
              <w:rPr>
                <w:color w:val="FF0000"/>
                <w:lang w:eastAsia="x-none"/>
              </w:rPr>
              <w:t xml:space="preserve">of </w:t>
            </w:r>
            <w:r w:rsidRPr="004E3EDB">
              <w:rPr>
                <w:color w:val="FF0000"/>
                <w:lang w:eastAsia="x-none"/>
              </w:rPr>
              <w:t>TP -------------------</w:t>
            </w:r>
          </w:p>
          <w:p w14:paraId="7DFB7C9B" w14:textId="77777777" w:rsidR="00DB212B" w:rsidRPr="004E3EDB" w:rsidRDefault="00DB212B" w:rsidP="00DB212B">
            <w:pPr>
              <w:pStyle w:val="ae"/>
              <w:spacing w:after="0"/>
              <w:rPr>
                <w:rFonts w:ascii="Times New Roman" w:eastAsia="Times New Roman" w:hAnsi="Times New Roman"/>
                <w:b/>
                <w:bCs/>
                <w:iCs/>
              </w:rPr>
            </w:pPr>
            <w:r w:rsidRPr="004E3EDB">
              <w:rPr>
                <w:rFonts w:ascii="Times New Roman" w:eastAsia="Times New Roman" w:hAnsi="Times New Roman"/>
                <w:b/>
                <w:bCs/>
                <w:iCs/>
              </w:rPr>
              <w:t>7.4.1.7.3</w:t>
            </w:r>
            <w:r w:rsidRPr="004E3EDB">
              <w:rPr>
                <w:rFonts w:ascii="Times New Roman" w:eastAsia="Times New Roman" w:hAnsi="Times New Roman"/>
                <w:b/>
                <w:bCs/>
                <w:iCs/>
              </w:rPr>
              <w:tab/>
              <w:t>Mapping to physical resources in a downlink PRS resource</w:t>
            </w:r>
          </w:p>
          <w:p w14:paraId="33E839D9" w14:textId="77777777" w:rsidR="00DB212B" w:rsidRPr="004E3EDB" w:rsidRDefault="00DB212B" w:rsidP="00DB212B">
            <w:pPr>
              <w:pStyle w:val="B1"/>
              <w:spacing w:after="0"/>
            </w:pPr>
            <w:r w:rsidRPr="004E3EDB">
              <w:t>-</w:t>
            </w:r>
            <w:r w:rsidRPr="004E3EDB">
              <w:tab/>
              <w:t xml:space="preserve">the symbol </w:t>
            </w:r>
            <m:oMath>
              <m:r>
                <w:rPr>
                  <w:rFonts w:ascii="Cambria Math" w:hAnsi="Cambria Math"/>
                </w:rPr>
                <m:t>l</m:t>
              </m:r>
            </m:oMath>
            <w:r w:rsidRPr="004E3EDB">
              <w:t xml:space="preserve"> is not used by any SS/PBCH block used by the serving cell for downlink PRS transmitted from the serving cell or </w:t>
            </w:r>
            <w:r w:rsidRPr="004E3EDB">
              <w:rPr>
                <w:color w:val="C00000"/>
                <w:u w:val="single"/>
              </w:rPr>
              <w:t>any SS/PBCH block from a non-serving cell</w:t>
            </w:r>
            <w:r w:rsidRPr="004E3EDB">
              <w:t xml:space="preserve"> indicated by the higher-layer parameter </w:t>
            </w:r>
            <w:r w:rsidRPr="005331FC">
              <w:rPr>
                <w:i/>
              </w:rPr>
              <w:t>SSB-positionInBurst</w:t>
            </w:r>
            <w:r w:rsidRPr="004E3EDB">
              <w:t xml:space="preserve"> for downlink PRS transmitted from </w:t>
            </w:r>
            <w:r w:rsidRPr="004E3EDB">
              <w:rPr>
                <w:strike/>
                <w:color w:val="C00000"/>
              </w:rPr>
              <w:t xml:space="preserve">a </w:t>
            </w:r>
            <w:r w:rsidRPr="004E3EDB">
              <w:rPr>
                <w:color w:val="C00000"/>
                <w:u w:val="single"/>
              </w:rPr>
              <w:t>the same</w:t>
            </w:r>
            <w:r w:rsidRPr="004E3EDB">
              <w:rPr>
                <w:color w:val="C00000"/>
              </w:rPr>
              <w:t xml:space="preserve"> </w:t>
            </w:r>
            <w:r w:rsidRPr="004E3EDB">
              <w:t>non-serving cell;</w:t>
            </w:r>
          </w:p>
          <w:p w14:paraId="6F001744" w14:textId="77777777" w:rsidR="00DB212B" w:rsidRPr="004E3EDB" w:rsidRDefault="00DB212B" w:rsidP="00DB212B">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14:paraId="718978F2" w14:textId="77777777" w:rsidR="00DB212B" w:rsidRDefault="00DB212B" w:rsidP="00DB212B">
            <w:pPr>
              <w:rPr>
                <w:highlight w:val="green"/>
                <w:lang w:eastAsia="x-none"/>
              </w:rPr>
            </w:pPr>
          </w:p>
          <w:p w14:paraId="41F1D5D3" w14:textId="77777777" w:rsidR="00DB212B" w:rsidRDefault="00DB212B" w:rsidP="00DB212B">
            <w:pPr>
              <w:rPr>
                <w:lang w:eastAsia="x-none"/>
              </w:rPr>
            </w:pPr>
            <w:r w:rsidRPr="00717991">
              <w:rPr>
                <w:highlight w:val="green"/>
                <w:lang w:eastAsia="x-none"/>
              </w:rPr>
              <w:t>Agreement:</w:t>
            </w:r>
          </w:p>
          <w:p w14:paraId="75A4C781" w14:textId="77777777" w:rsidR="00DB212B" w:rsidRDefault="00DB212B" w:rsidP="00DB212B">
            <w:pPr>
              <w:rPr>
                <w:lang w:eastAsia="x-none"/>
              </w:rPr>
            </w:pPr>
            <w:r>
              <w:rPr>
                <w:lang w:eastAsia="x-none"/>
              </w:rPr>
              <w:t>The following text proposal for TS 38.211 is agreed.</w:t>
            </w:r>
          </w:p>
          <w:p w14:paraId="4D86A77C" w14:textId="77777777" w:rsidR="00DB212B" w:rsidRPr="004E3EDB" w:rsidRDefault="00DB212B" w:rsidP="00DB212B">
            <w:pPr>
              <w:rPr>
                <w:color w:val="FF0000"/>
                <w:lang w:eastAsia="x-none"/>
              </w:rPr>
            </w:pPr>
            <w:r w:rsidRPr="004E3EDB">
              <w:rPr>
                <w:color w:val="FF0000"/>
                <w:lang w:eastAsia="x-none"/>
              </w:rPr>
              <w:t xml:space="preserve">--------------- Begin </w:t>
            </w:r>
            <w:r>
              <w:rPr>
                <w:color w:val="FF0000"/>
                <w:lang w:eastAsia="x-none"/>
              </w:rPr>
              <w:t xml:space="preserve">of </w:t>
            </w:r>
            <w:r w:rsidRPr="004E3EDB">
              <w:rPr>
                <w:color w:val="FF0000"/>
                <w:lang w:eastAsia="x-none"/>
              </w:rPr>
              <w:t>TP -------------------</w:t>
            </w:r>
          </w:p>
          <w:p w14:paraId="41D41132" w14:textId="77777777" w:rsidR="00DB212B" w:rsidRDefault="00DB212B" w:rsidP="00DB212B">
            <w:pPr>
              <w:pStyle w:val="ae"/>
              <w:rPr>
                <w:rFonts w:eastAsiaTheme="minorEastAsia"/>
                <w:b/>
                <w:bCs/>
                <w:iCs/>
              </w:rPr>
            </w:pPr>
            <w:r>
              <w:rPr>
                <w:rFonts w:eastAsiaTheme="minorEastAsia"/>
                <w:b/>
                <w:bCs/>
                <w:iCs/>
              </w:rPr>
              <w:t>7.4.1.7.4 Mapping to slot in a downlink PRS resource set</w:t>
            </w:r>
          </w:p>
          <w:p w14:paraId="7FA47A23" w14:textId="77777777" w:rsidR="00DB212B" w:rsidRDefault="00DB212B" w:rsidP="00DB212B">
            <w:pPr>
              <w:jc w:val="center"/>
              <w:rPr>
                <w:rFonts w:eastAsia="DengXian"/>
              </w:rPr>
            </w:pPr>
            <w:r>
              <w:rPr>
                <w:rFonts w:eastAsia="DengXian"/>
                <w:color w:val="C00000"/>
              </w:rPr>
              <w:t>&lt;Text is omitted&gt;</w:t>
            </w:r>
          </w:p>
          <w:p w14:paraId="63EE7BC9" w14:textId="77777777" w:rsidR="00DB212B" w:rsidRDefault="00DB212B" w:rsidP="00DB212B">
            <w:pPr>
              <w:rPr>
                <w:rFonts w:eastAsia="DengXian"/>
              </w:rPr>
            </w:pPr>
            <w:r>
              <w:rPr>
                <w:rFonts w:eastAsia="DengXian"/>
              </w:rPr>
              <w:t>For a downlink PRS resource in a downlink PRS resource set, the UE shall assume the downlink PRS resource being transmitted when the slot and frame numbers fulfil</w:t>
            </w:r>
          </w:p>
          <w:p w14:paraId="4F0FBD96" w14:textId="77777777" w:rsidR="00DB212B" w:rsidRDefault="00775C67" w:rsidP="00DB212B">
            <w:pPr>
              <w:keepLines/>
              <w:tabs>
                <w:tab w:val="center" w:pos="4536"/>
                <w:tab w:val="right" w:pos="9072"/>
              </w:tabs>
              <w:rPr>
                <w:rFonts w:eastAsia="DengXian"/>
              </w:rPr>
            </w:pPr>
            <m:oMathPara>
              <m:oMath>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N</m:t>
                        </m:r>
                      </m:e>
                      <m:sub>
                        <m:r>
                          <m:rPr>
                            <m:nor/>
                          </m:rPr>
                          <w:rPr>
                            <w:rFonts w:eastAsia="DengXian"/>
                          </w:rPr>
                          <m:t>slot</m:t>
                        </m:r>
                      </m:sub>
                      <m:sup>
                        <m:r>
                          <m:rPr>
                            <m:nor/>
                          </m:rPr>
                          <w:rPr>
                            <w:rFonts w:eastAsia="DengXian"/>
                          </w:rPr>
                          <m:t>frame</m:t>
                        </m:r>
                        <m:r>
                          <m:rPr>
                            <m:sty m:val="p"/>
                          </m:rPr>
                          <w:rPr>
                            <w:rFonts w:ascii="Cambria Math" w:eastAsia="DengXian" w:hAnsi="Cambria Math"/>
                          </w:rPr>
                          <m:t>,</m:t>
                        </m:r>
                        <m:r>
                          <w:rPr>
                            <w:rFonts w:ascii="Cambria Math" w:eastAsia="DengXian" w:hAnsi="Cambria Math"/>
                          </w:rPr>
                          <m:t>μ</m:t>
                        </m:r>
                      </m:sup>
                    </m:sSubSup>
                    <m:sSub>
                      <m:sSubPr>
                        <m:ctrlPr>
                          <w:rPr>
                            <w:rFonts w:ascii="Cambria Math" w:eastAsia="DengXian" w:hAnsi="Cambria Math"/>
                          </w:rPr>
                        </m:ctrlPr>
                      </m:sSubPr>
                      <m:e>
                        <m:r>
                          <w:rPr>
                            <w:rFonts w:ascii="Cambria Math" w:eastAsia="DengXian" w:hAnsi="Cambria Math"/>
                          </w:rPr>
                          <m:t>n</m:t>
                        </m:r>
                      </m:e>
                      <m:sub>
                        <m:r>
                          <m:rPr>
                            <m:nor/>
                          </m:rPr>
                          <w:rPr>
                            <w:rFonts w:eastAsia="DengXian"/>
                          </w:rPr>
                          <m:t>f</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mod </m:t>
                </m:r>
                <m:sSubSup>
                  <m:sSubSupPr>
                    <m:ctrlPr>
                      <w:rPr>
                        <w:rFonts w:ascii="Cambria Math" w:eastAsia="DengXian" w:hAnsi="Cambria Math"/>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per</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d>
                      <m:dPr>
                        <m:begChr m:val="{"/>
                        <m:endChr m:val="}"/>
                        <m:ctrlPr>
                          <w:rPr>
                            <w:rFonts w:ascii="Cambria Math" w:eastAsia="DengXian" w:hAnsi="Cambria Math"/>
                          </w:rPr>
                        </m:ctrlPr>
                      </m:dPr>
                      <m:e>
                        <m:r>
                          <w:rPr>
                            <w:rFonts w:ascii="Cambria Math" w:eastAsia="DengXian" w:hAnsi="Cambria Math"/>
                          </w:rPr>
                          <m:t>i</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gap</m:t>
                            </m:r>
                          </m:sub>
                          <m:sup>
                            <m:r>
                              <m:rPr>
                                <m:nor/>
                              </m:rPr>
                              <w:rPr>
                                <w:rFonts w:eastAsia="DengXian"/>
                              </w:rPr>
                              <m:t>PRS</m:t>
                            </m:r>
                          </m:sup>
                        </m:sSubSup>
                      </m:e>
                    </m:d>
                  </m:e>
                  <m:sub>
                    <m:r>
                      <w:rPr>
                        <w:rFonts w:ascii="Cambria Math" w:eastAsia="DengXian" w:hAnsi="Cambria Math"/>
                      </w:rPr>
                      <m:t>i</m:t>
                    </m:r>
                    <m:r>
                      <m:rPr>
                        <m:sty m:val="p"/>
                      </m:rPr>
                      <w:rPr>
                        <w:rFonts w:ascii="Cambria Math" w:eastAsia="DengXian" w:hAnsi="Cambria Math"/>
                      </w:rPr>
                      <m:t>=0</m:t>
                    </m:r>
                  </m:sub>
                  <m:sup>
                    <m:sSubSup>
                      <m:sSubSupPr>
                        <m:ctrlPr>
                          <w:rPr>
                            <w:rFonts w:ascii="Cambria Math" w:eastAsia="DengXian" w:hAnsi="Cambria Math"/>
                          </w:rPr>
                        </m:ctrlPr>
                      </m:sSubSupPr>
                      <m:e>
                        <m:r>
                          <w:rPr>
                            <w:rFonts w:ascii="Cambria Math" w:eastAsia="DengXian" w:hAnsi="Cambria Math"/>
                          </w:rPr>
                          <m:t>T</m:t>
                        </m:r>
                      </m:e>
                      <m:sub>
                        <m:r>
                          <m:rPr>
                            <m:nor/>
                          </m:rPr>
                          <w:rPr>
                            <w:rFonts w:eastAsia="DengXian"/>
                          </w:rPr>
                          <m:t>rep</m:t>
                        </m:r>
                      </m:sub>
                      <m:sup>
                        <m:r>
                          <m:rPr>
                            <m:nor/>
                          </m:rPr>
                          <w:rPr>
                            <w:rFonts w:eastAsia="DengXian"/>
                          </w:rPr>
                          <m:t>PRS</m:t>
                        </m:r>
                      </m:sup>
                    </m:sSubSup>
                    <m:r>
                      <m:rPr>
                        <m:sty m:val="p"/>
                      </m:rPr>
                      <w:rPr>
                        <w:rFonts w:ascii="Cambria Math" w:eastAsia="DengXian" w:hAnsi="Cambria Math"/>
                      </w:rPr>
                      <m:t>-1</m:t>
                    </m:r>
                  </m:sup>
                </m:sSubSup>
              </m:oMath>
            </m:oMathPara>
          </w:p>
          <w:p w14:paraId="29E90F17" w14:textId="77777777" w:rsidR="00DB212B" w:rsidRDefault="00DB212B" w:rsidP="00DB212B">
            <w:pPr>
              <w:jc w:val="center"/>
              <w:rPr>
                <w:rFonts w:eastAsia="DengXian"/>
              </w:rPr>
            </w:pPr>
            <w:r>
              <w:rPr>
                <w:rFonts w:eastAsia="DengXian"/>
                <w:color w:val="C00000"/>
              </w:rPr>
              <w:t>&lt;Text is omitted&gt;</w:t>
            </w:r>
          </w:p>
          <w:p w14:paraId="6CF4B8E6" w14:textId="77777777" w:rsidR="00DB212B" w:rsidRDefault="00DB212B" w:rsidP="00DB212B">
            <w:pPr>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1</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eastAsia="DengXian"/>
                                </w:rPr>
                                <m:t>slot</m:t>
                              </m:r>
                            </m:sub>
                            <m:sup>
                              <m:r>
                                <m:rPr>
                                  <m:nor/>
                                </m:rPr>
                                <w:rPr>
                                  <w:rFonts w:eastAsia="DengXian"/>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eastAsia="DengXian"/>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t>
                      </m:r>
                    </m:num>
                    <m:den>
                      <m:d>
                        <m:dPr>
                          <m:ctrlPr>
                            <w:rPr>
                              <w:rFonts w:ascii="Cambria Math" w:eastAsia="DengXian" w:hAnsi="Cambria Math"/>
                              <w:i/>
                            </w:rPr>
                          </m:ctrlPr>
                        </m:dPr>
                        <m:e>
                          <m:sSubSup>
                            <m:sSubSupPr>
                              <m:ctrlPr>
                                <w:rPr>
                                  <w:rFonts w:ascii="Cambria Math" w:eastAsia="DengXian" w:hAnsi="Cambria Math"/>
                                  <w:i/>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muting</m:t>
                              </m:r>
                            </m:sub>
                            <m:sup>
                              <m:r>
                                <m:rPr>
                                  <m:nor/>
                                </m:rPr>
                                <w:rPr>
                                  <w:rFonts w:eastAsia="DengXian"/>
                                </w:rPr>
                                <m:t>PRS</m:t>
                              </m:r>
                            </m:sup>
                          </m:sSubSup>
                          <m:sSubSup>
                            <m:sSubSupPr>
                              <m:ctrlPr>
                                <w:rPr>
                                  <w:rFonts w:ascii="Cambria Math" w:eastAsia="DengXian" w:hAnsi="Cambria Math"/>
                                  <w:i/>
                                </w:rPr>
                              </m:ctrlPr>
                            </m:sSubSupPr>
                            <m:e>
                              <m:r>
                                <w:rPr>
                                  <w:rFonts w:ascii="Cambria Math" w:eastAsia="DengXian" w:hAnsi="Cambria Math"/>
                                </w:rPr>
                                <m:t>T</m:t>
                              </m:r>
                            </m:e>
                            <m:sub>
                              <m:r>
                                <m:rPr>
                                  <m:nor/>
                                </m:rPr>
                                <w:rPr>
                                  <w:rFonts w:eastAsia="DengXian"/>
                                </w:rPr>
                                <m:t>per</m:t>
                              </m:r>
                            </m:sub>
                            <m:sup>
                              <m:r>
                                <m:rPr>
                                  <m:nor/>
                                </m:rPr>
                                <w:rPr>
                                  <w:rFonts w:eastAsia="DengXian"/>
                                </w:rPr>
                                <m:t>PRS</m:t>
                              </m:r>
                            </m:sup>
                          </m:sSubSup>
                        </m:e>
                      </m:d>
                    </m:den>
                  </m:f>
                </m:e>
              </m:d>
              <m:r>
                <m:rPr>
                  <m:nor/>
                </m:rPr>
                <w:rPr>
                  <w:rFonts w:eastAsia="DengXian"/>
                </w:rPr>
                <m:t>mod</m:t>
              </m:r>
              <m:r>
                <w:rPr>
                  <w:rFonts w:ascii="Cambria Math" w:eastAsia="DengXian" w:hAnsi="Cambria Math"/>
                </w:rPr>
                <m:t xml:space="preserve"> L</m:t>
              </m:r>
            </m:oMath>
            <w:r>
              <w:rPr>
                <w:rFonts w:eastAsia="DengXian"/>
              </w:rPr>
              <w:t xml:space="preserve"> in the bitmap given by the higher-layer parameter </w:t>
            </w:r>
            <w:r>
              <w:rPr>
                <w:rFonts w:eastAsia="DengXian"/>
                <w:i/>
              </w:rPr>
              <w:t xml:space="preserve">DL-PRS-MutingPattern </w:t>
            </w:r>
            <w:r>
              <w:rPr>
                <w:rFonts w:eastAsia="DengXian"/>
              </w:rPr>
              <w:t xml:space="preserve">where </w:t>
            </w:r>
            <m:oMath>
              <m:r>
                <w:rPr>
                  <w:rFonts w:ascii="Cambria Math" w:eastAsia="DengXian" w:hAnsi="Cambria Math"/>
                </w:rPr>
                <m:t>L∈</m:t>
              </m:r>
              <m:d>
                <m:dPr>
                  <m:begChr m:val="{"/>
                  <m:endChr m:val="}"/>
                  <m:ctrlPr>
                    <w:rPr>
                      <w:rFonts w:ascii="Cambria Math" w:eastAsia="DengXian" w:hAnsi="Cambria Math"/>
                      <w:i/>
                    </w:rPr>
                  </m:ctrlPr>
                </m:dPr>
                <m:e>
                  <m:r>
                    <m:rPr>
                      <m:sty m:val="p"/>
                    </m:rPr>
                    <w:rPr>
                      <w:rFonts w:ascii="Cambria Math" w:eastAsia="DengXian" w:hAnsi="Cambria Math"/>
                      <w:lang w:eastAsia="zh-CN"/>
                    </w:rPr>
                    <m:t xml:space="preserve">2, 4, </m:t>
                  </m:r>
                  <m:r>
                    <m:rPr>
                      <m:sty m:val="p"/>
                    </m:rPr>
                    <w:rPr>
                      <w:rFonts w:ascii="Cambria Math" w:eastAsia="DengXian" w:hAnsi="Cambria Math"/>
                      <w:color w:val="C00000"/>
                      <w:lang w:eastAsia="zh-CN"/>
                    </w:rPr>
                    <m:t>6</m:t>
                  </m:r>
                  <m:r>
                    <m:rPr>
                      <m:sty m:val="p"/>
                    </m:rPr>
                    <w:rPr>
                      <w:rFonts w:ascii="Cambria Math" w:eastAsia="DengXian" w:hAnsi="Cambria Math"/>
                      <w:lang w:eastAsia="zh-CN"/>
                    </w:rPr>
                    <m:t>, 8, 16, 32</m:t>
                  </m:r>
                </m:e>
              </m:d>
            </m:oMath>
            <w:r>
              <w:rPr>
                <w:rFonts w:eastAsia="DengXian"/>
              </w:rPr>
              <w:t xml:space="preserve"> is the size of the bitmap; </w:t>
            </w:r>
          </w:p>
          <w:p w14:paraId="03663DB4" w14:textId="77777777" w:rsidR="00DB212B" w:rsidRDefault="00DB212B" w:rsidP="00DB212B">
            <w:pPr>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2</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slot</m:t>
                                  </m:r>
                                </m:sub>
                                <m:sup>
                                  <m:r>
                                    <m:rPr>
                                      <m:nor/>
                                    </m:rPr>
                                    <w:rPr>
                                      <w:rFonts w:ascii="Cambria Math" w:eastAsia="DengXian" w:hAnsi="Cambria Math"/>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m:t>
                                  </m:r>
                                </m:sub>
                                <m:sup>
                                  <m:r>
                                    <m:rPr>
                                      <m:nor/>
                                    </m:rPr>
                                    <w:rPr>
                                      <w:rFonts w:ascii="Cambria Math" w:eastAsia="DengXian" w:hAnsi="Cambria Math"/>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offset,res</m:t>
                                  </m:r>
                                </m:sub>
                                <m:sup>
                                  <m:r>
                                    <m:rPr>
                                      <m:nor/>
                                    </m:rPr>
                                    <w:rPr>
                                      <w:rFonts w:ascii="Cambria Math" w:eastAsia="DengXian" w:hAnsi="Cambria Math"/>
                                    </w:rPr>
                                    <m:t>PRS</m:t>
                                  </m:r>
                                </m:sup>
                              </m:sSubSup>
                            </m:e>
                          </m:d>
                          <m:r>
                            <m:rPr>
                              <m:nor/>
                            </m:rPr>
                            <w:rPr>
                              <w:rFonts w:ascii="Cambria Math" w:eastAsia="DengXian" w:hAnsi="Cambria Math"/>
                            </w:rPr>
                            <m:t xml:space="preserve"> mod </m:t>
                          </m:r>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e>
                      </m:d>
                      <m:r>
                        <w:rPr>
                          <w:rFonts w:ascii="Cambria Math" w:eastAsia="DengXian" w:hAnsi="Cambria Math"/>
                        </w:rPr>
                        <m:t xml:space="preserve"> </m:t>
                      </m:r>
                    </m:num>
                    <m:den>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gap</m:t>
                          </m:r>
                        </m:sub>
                        <m:sup>
                          <m:r>
                            <m:rPr>
                              <m:nor/>
                            </m:rPr>
                            <w:rPr>
                              <w:rFonts w:ascii="Cambria Math" w:eastAsia="DengXian" w:hAnsi="Cambria Math"/>
                            </w:rPr>
                            <m:t>PRS</m:t>
                          </m:r>
                        </m:sup>
                      </m:sSubSup>
                    </m:den>
                  </m:f>
                </m:e>
              </m:d>
              <m:r>
                <w:rPr>
                  <w:rFonts w:ascii="Cambria Math" w:eastAsia="DengXian" w:hAnsi="Cambria Math"/>
                </w:rPr>
                <m:t xml:space="preserve"> </m:t>
              </m:r>
              <m:r>
                <m:rPr>
                  <m:nor/>
                </m:rPr>
                <w:rPr>
                  <w:rFonts w:ascii="Cambria Math" w:eastAsia="DengXian" w:hAnsi="Cambria Math"/>
                </w:rPr>
                <m:t>mod</m:t>
              </m:r>
              <m:r>
                <w:rPr>
                  <w:rFonts w:ascii="Cambria Math" w:eastAsia="DengXian" w:hAnsi="Cambria Math"/>
                </w:rPr>
                <m:t xml:space="preserve"> </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rep</m:t>
                  </m:r>
                </m:sub>
                <m:sup>
                  <m:r>
                    <m:rPr>
                      <m:nor/>
                    </m:rPr>
                    <w:rPr>
                      <w:rFonts w:ascii="Cambria Math" w:eastAsia="DengXian" w:hAnsi="Cambria Math"/>
                    </w:rPr>
                    <m:t>PRS</m:t>
                  </m:r>
                </m:sup>
              </m:sSubSup>
            </m:oMath>
            <w:r>
              <w:rPr>
                <w:rFonts w:eastAsia="DengXian"/>
              </w:rPr>
              <w:t xml:space="preserve"> in the bitmap given by the higher-layer parameter </w:t>
            </w:r>
            <w:r>
              <w:rPr>
                <w:rFonts w:eastAsia="DengXian"/>
                <w:i/>
              </w:rPr>
              <w:t>DL-PRS-MutingPattern;</w:t>
            </w:r>
          </w:p>
          <w:p w14:paraId="0459D678" w14:textId="77777777" w:rsidR="00DB212B" w:rsidRDefault="00DB212B" w:rsidP="00DB212B">
            <w:pPr>
              <w:jc w:val="center"/>
              <w:rPr>
                <w:rFonts w:eastAsia="DengXian"/>
              </w:rPr>
            </w:pPr>
            <w:r>
              <w:rPr>
                <w:rFonts w:eastAsia="DengXian"/>
                <w:color w:val="C00000"/>
              </w:rPr>
              <w:t>&lt;Text is omitted&gt;</w:t>
            </w:r>
          </w:p>
          <w:p w14:paraId="0585764A" w14:textId="77777777" w:rsidR="00DB212B" w:rsidRDefault="00DB212B" w:rsidP="00DB212B">
            <w:pPr>
              <w:rPr>
                <w:rFonts w:eastAsia="DengXian"/>
              </w:rPr>
            </w:pPr>
            <w:r>
              <w:rPr>
                <w:rFonts w:eastAsia="DengXian"/>
              </w:rPr>
              <w:t xml:space="preserve">the periodicity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r>
                <w:rPr>
                  <w:rFonts w:ascii="Cambria Math" w:eastAsia="DengXian" w:hAnsi="Cambria Math"/>
                </w:rPr>
                <m:t>∈</m:t>
              </m:r>
              <m:sSup>
                <m:sSupPr>
                  <m:ctrlPr>
                    <w:rPr>
                      <w:rFonts w:ascii="Cambria Math" w:hAnsi="Cambria Math"/>
                      <w:i/>
                      <w:iCs/>
                      <w:color w:val="C00000"/>
                    </w:rPr>
                  </m:ctrlPr>
                </m:sSupPr>
                <m:e>
                  <m:r>
                    <w:rPr>
                      <w:rFonts w:ascii="Cambria Math" w:hAnsi="Cambria Math"/>
                      <w:color w:val="C00000"/>
                    </w:rPr>
                    <m:t>2</m:t>
                  </m:r>
                </m:e>
                <m:sup>
                  <m:r>
                    <w:rPr>
                      <w:rFonts w:ascii="Cambria Math" w:hAnsi="Cambria Math"/>
                      <w:color w:val="C00000"/>
                    </w:rPr>
                    <m:t>μ</m:t>
                  </m:r>
                </m:sup>
              </m:sSup>
              <m:d>
                <m:dPr>
                  <m:begChr m:val="{"/>
                  <m:endChr m:val="}"/>
                  <m:ctrlPr>
                    <w:rPr>
                      <w:rFonts w:ascii="Cambria Math" w:eastAsia="DengXian" w:hAnsi="Cambria Math"/>
                      <w:i/>
                    </w:rPr>
                  </m:ctrlPr>
                </m:dPr>
                <m:e>
                  <m:r>
                    <m:rPr>
                      <m:sty m:val="p"/>
                    </m:rPr>
                    <w:rPr>
                      <w:rFonts w:ascii="Cambria Math" w:eastAsia="DengXian" w:hAnsi="Cambria Math"/>
                      <w:lang w:eastAsia="zh-CN"/>
                    </w:rPr>
                    <m:t xml:space="preserve">4, 5, 8, 10, 16, 20, 32, 40, </m:t>
                  </m:r>
                  <m:r>
                    <m:rPr>
                      <m:sty m:val="p"/>
                    </m:rPr>
                    <w:rPr>
                      <w:rFonts w:ascii="Cambria Math" w:eastAsia="DengXian" w:hAnsi="Cambria Math"/>
                    </w:rPr>
                    <m:t>64</m:t>
                  </m:r>
                  <m:r>
                    <m:rPr>
                      <m:sty m:val="p"/>
                    </m:rPr>
                    <w:rPr>
                      <w:rFonts w:ascii="Cambria Math" w:eastAsia="DengXian" w:hAnsi="Cambria Math"/>
                      <w:lang w:eastAsia="zh-CN"/>
                    </w:rPr>
                    <m:t>, 80, 160, 320, 640, 1280, 2560, 5120, 10240</m:t>
                  </m:r>
                </m:e>
              </m:d>
            </m:oMath>
            <w:r>
              <w:rPr>
                <w:rFonts w:eastAsia="DengXian"/>
              </w:rPr>
              <w:t xml:space="preserve"> is given by the higher-layer parameter </w:t>
            </w:r>
            <w:r>
              <w:rPr>
                <w:rFonts w:eastAsia="DengXian"/>
                <w:i/>
              </w:rPr>
              <w:t xml:space="preserve"> dl-PRS-Periodicity-and-ResourceSetSlotOffset-r16</w:t>
            </w:r>
            <w:r>
              <w:rPr>
                <w:rFonts w:eastAsia="DengXian"/>
              </w:rPr>
              <w:t>;</w:t>
            </w:r>
          </w:p>
          <w:p w14:paraId="6C17AD4D" w14:textId="77777777" w:rsidR="00DB212B" w:rsidRPr="004E3EDB" w:rsidRDefault="00DB212B" w:rsidP="00DB212B">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14:paraId="63605A8E" w14:textId="77777777" w:rsidR="00DB212B" w:rsidRDefault="00DB212B" w:rsidP="00DB212B">
            <w:pPr>
              <w:rPr>
                <w:highlight w:val="green"/>
                <w:lang w:eastAsia="x-none"/>
              </w:rPr>
            </w:pPr>
          </w:p>
          <w:p w14:paraId="027EF5E5" w14:textId="77777777" w:rsidR="00DB212B" w:rsidRDefault="00DB212B" w:rsidP="00DB212B">
            <w:pPr>
              <w:rPr>
                <w:lang w:eastAsia="x-none"/>
              </w:rPr>
            </w:pPr>
            <w:r w:rsidRPr="00815A8C">
              <w:rPr>
                <w:highlight w:val="green"/>
                <w:lang w:eastAsia="x-none"/>
              </w:rPr>
              <w:t>Agreement:</w:t>
            </w:r>
          </w:p>
          <w:p w14:paraId="5BAC12C7" w14:textId="77777777" w:rsidR="00DB212B" w:rsidRDefault="00DB212B" w:rsidP="00DB212B">
            <w:pPr>
              <w:rPr>
                <w:lang w:eastAsia="x-none"/>
              </w:rPr>
            </w:pPr>
            <w:r>
              <w:rPr>
                <w:lang w:eastAsia="x-none"/>
              </w:rPr>
              <w:t>The following text proposal for TS 38.211 is agreed.</w:t>
            </w:r>
          </w:p>
          <w:p w14:paraId="73594C29" w14:textId="77777777" w:rsidR="00DB212B" w:rsidRPr="004E3EDB" w:rsidRDefault="00DB212B" w:rsidP="00DB212B">
            <w:pPr>
              <w:rPr>
                <w:color w:val="FF0000"/>
                <w:lang w:eastAsia="x-none"/>
              </w:rPr>
            </w:pPr>
            <w:r w:rsidRPr="004E3EDB">
              <w:rPr>
                <w:color w:val="FF0000"/>
                <w:lang w:eastAsia="x-none"/>
              </w:rPr>
              <w:t xml:space="preserve">--------------- Begin </w:t>
            </w:r>
            <w:r>
              <w:rPr>
                <w:color w:val="FF0000"/>
                <w:lang w:eastAsia="x-none"/>
              </w:rPr>
              <w:t xml:space="preserve">of </w:t>
            </w:r>
            <w:r w:rsidRPr="004E3EDB">
              <w:rPr>
                <w:color w:val="FF0000"/>
                <w:lang w:eastAsia="x-none"/>
              </w:rPr>
              <w:t>TP -------------------</w:t>
            </w:r>
          </w:p>
          <w:p w14:paraId="43CBB901" w14:textId="77777777" w:rsidR="00DB212B" w:rsidRPr="00A72635" w:rsidRDefault="00DB212B" w:rsidP="00DB212B">
            <w:pPr>
              <w:pStyle w:val="ae"/>
              <w:rPr>
                <w:rFonts w:eastAsiaTheme="minorEastAsia"/>
                <w:b/>
                <w:bCs/>
                <w:iCs/>
              </w:rPr>
            </w:pPr>
            <w:r w:rsidRPr="00A72635">
              <w:rPr>
                <w:rFonts w:eastAsiaTheme="minorEastAsia"/>
                <w:b/>
                <w:bCs/>
                <w:iCs/>
              </w:rPr>
              <w:t>7.4.1.7.3</w:t>
            </w:r>
            <w:r w:rsidRPr="00A72635">
              <w:rPr>
                <w:rFonts w:eastAsiaTheme="minorEastAsia"/>
                <w:b/>
                <w:bCs/>
                <w:iCs/>
              </w:rPr>
              <w:tab/>
              <w:t>Mapping to physical resources in a downlink PRS resource</w:t>
            </w:r>
          </w:p>
          <w:p w14:paraId="79853BCB" w14:textId="77777777" w:rsidR="00DB212B" w:rsidRPr="004E3EDB" w:rsidRDefault="00DB212B" w:rsidP="00DB212B">
            <w:pPr>
              <w:pStyle w:val="B1"/>
              <w:spacing w:after="0"/>
              <w:jc w:val="center"/>
              <w:rPr>
                <w:color w:val="C00000"/>
              </w:rPr>
            </w:pPr>
            <w:r w:rsidRPr="004E3EDB">
              <w:rPr>
                <w:rFonts w:eastAsia="DengXian"/>
                <w:color w:val="C00000"/>
              </w:rPr>
              <w:t>&lt;Text is omitted&gt;</w:t>
            </w:r>
          </w:p>
          <w:p w14:paraId="0753D230" w14:textId="77777777" w:rsidR="00DB212B" w:rsidRPr="004E3EDB" w:rsidRDefault="00DB212B" w:rsidP="00DB212B">
            <w:pPr>
              <w:ind w:left="284"/>
              <w:rPr>
                <w:rFonts w:ascii="Times New Roman" w:hAnsi="Times New Roman"/>
              </w:rPr>
            </w:pPr>
            <w:r w:rsidRPr="004E3EDB">
              <w:rPr>
                <w:rFonts w:ascii="Times New Roman" w:hAnsi="Times New Roman"/>
              </w:rPr>
              <w:t xml:space="preserve">and where </w:t>
            </w:r>
          </w:p>
          <w:p w14:paraId="35B31D3B" w14:textId="77777777" w:rsidR="00DB212B" w:rsidRPr="004E3EDB" w:rsidRDefault="00DB212B" w:rsidP="00DB212B">
            <w:pPr>
              <w:pStyle w:val="B1"/>
              <w:spacing w:after="0"/>
              <w:ind w:left="852"/>
            </w:pPr>
            <w:r w:rsidRPr="004E3EDB">
              <w:t>-</w:t>
            </w:r>
            <w:r w:rsidRPr="004E3EDB">
              <w:tab/>
            </w:r>
            <m:oMath>
              <m:sSubSup>
                <m:sSubSupPr>
                  <m:ctrlPr>
                    <w:rPr>
                      <w:rFonts w:ascii="Cambria Math" w:hAnsi="Cambria Math"/>
                      <w:i/>
                    </w:rPr>
                  </m:ctrlPr>
                </m:sSubSupPr>
                <m:e>
                  <m:r>
                    <w:rPr>
                      <w:rFonts w:ascii="Cambria Math" w:hAnsi="Cambria Math"/>
                    </w:rPr>
                    <m:t>l</m:t>
                  </m:r>
                </m:e>
                <m:sub>
                  <m:r>
                    <m:rPr>
                      <m:nor/>
                    </m:rPr>
                    <m:t>start</m:t>
                  </m:r>
                </m:sub>
                <m:sup>
                  <m:r>
                    <m:rPr>
                      <m:nor/>
                    </m:rPr>
                    <m:t>PRS</m:t>
                  </m:r>
                </m:sup>
              </m:sSubSup>
            </m:oMath>
            <w:r w:rsidRPr="004E3EDB">
              <w:t xml:space="preserve"> is the first symbol of the downlink PRS within a slot and given by the higher-layer parameter </w:t>
            </w:r>
            <w:r w:rsidRPr="004E3EDB">
              <w:rPr>
                <w:i/>
              </w:rPr>
              <w:t>DL-PRS-ResourceSymbolOffset</w:t>
            </w:r>
            <w:r w:rsidRPr="004E3EDB">
              <w:t>;</w:t>
            </w:r>
          </w:p>
          <w:p w14:paraId="33753734" w14:textId="77777777" w:rsidR="00DB212B" w:rsidRPr="004E3EDB" w:rsidRDefault="00DB212B" w:rsidP="00DB212B">
            <w:pPr>
              <w:pStyle w:val="B1"/>
              <w:spacing w:after="0"/>
              <w:ind w:left="852"/>
            </w:pPr>
            <w:r w:rsidRPr="004E3EDB">
              <w:t>-</w:t>
            </w:r>
            <w:r w:rsidRPr="004E3EDB">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rsidRPr="004E3EDB">
              <w:t xml:space="preserve"> is given by the higher-layer parameter </w:t>
            </w:r>
            <w:r w:rsidRPr="004E3EDB">
              <w:rPr>
                <w:i/>
              </w:rPr>
              <w:t>DL-PRS-NumSymbols</w:t>
            </w:r>
            <w:r w:rsidRPr="004E3EDB">
              <w:t>;</w:t>
            </w:r>
          </w:p>
          <w:p w14:paraId="32D38668" w14:textId="77777777" w:rsidR="00DB212B" w:rsidRPr="004E3EDB" w:rsidRDefault="00DB212B" w:rsidP="00DB212B">
            <w:pPr>
              <w:pStyle w:val="B1"/>
              <w:spacing w:after="0"/>
              <w:ind w:left="852"/>
              <w:rPr>
                <w:i/>
              </w:rPr>
            </w:pPr>
            <w:r w:rsidRPr="004E3EDB">
              <w:t>-</w:t>
            </w:r>
            <w:r w:rsidRPr="004E3EDB">
              <w:tab/>
              <w:t xml:space="preserve">the 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2, 4, 6,12</m:t>
                  </m:r>
                </m:e>
              </m:d>
            </m:oMath>
            <w:r w:rsidRPr="004E3EDB">
              <w:t xml:space="preserve"> is given by the higher-layer parameter </w:t>
            </w:r>
            <w:r w:rsidRPr="004E3EDB">
              <w:rPr>
                <w:i/>
              </w:rPr>
              <w:t>transmissionComb</w:t>
            </w:r>
            <w:r w:rsidRPr="004E3EDB">
              <w:rPr>
                <w:i/>
                <w:strike/>
                <w:color w:val="C00000"/>
              </w:rPr>
              <w:t>;</w:t>
            </w:r>
            <w:r w:rsidRPr="004E3EDB">
              <w:rPr>
                <w:color w:val="C00000"/>
              </w:rPr>
              <w:t xml:space="preserve">, </w:t>
            </w:r>
            <w:r w:rsidRPr="004E3EDB">
              <w:rPr>
                <w:iCs/>
                <w:color w:val="C00000"/>
              </w:rPr>
              <w:t xml:space="preserve">such that </w:t>
            </w:r>
            <w:r w:rsidRPr="004E3EDB">
              <w:rPr>
                <w:rFonts w:eastAsia="DengXian"/>
                <w:color w:val="C00000"/>
                <w:szCs w:val="18"/>
              </w:rPr>
              <w:t>combination of {</w:t>
            </w:r>
            <m:oMath>
              <m:sSub>
                <m:sSubPr>
                  <m:ctrlPr>
                    <w:rPr>
                      <w:rFonts w:ascii="Cambria Math" w:hAnsi="Cambria Math"/>
                      <w:i/>
                      <w:color w:val="C00000"/>
                    </w:rPr>
                  </m:ctrlPr>
                </m:sSubPr>
                <m:e>
                  <m:r>
                    <w:rPr>
                      <w:rFonts w:ascii="Cambria Math" w:hAnsi="Cambria Math"/>
                      <w:color w:val="C00000"/>
                    </w:rPr>
                    <m:t>L</m:t>
                  </m:r>
                </m:e>
                <m:sub>
                  <m:r>
                    <m:rPr>
                      <m:nor/>
                    </m:rPr>
                    <w:rPr>
                      <w:color w:val="C00000"/>
                    </w:rPr>
                    <m:t>PRS</m:t>
                  </m:r>
                </m:sub>
              </m:sSub>
            </m:oMath>
            <w:r w:rsidRPr="004E3EDB">
              <w:rPr>
                <w:rFonts w:eastAsia="DengXian"/>
                <w:color w:val="C00000"/>
                <w:szCs w:val="18"/>
              </w:rPr>
              <w:t xml:space="preserve">, </w:t>
            </w:r>
            <m:oMath>
              <m:sSubSup>
                <m:sSubSupPr>
                  <m:ctrlPr>
                    <w:rPr>
                      <w:rFonts w:ascii="Cambria Math" w:hAnsi="Cambria Math"/>
                      <w:i/>
                      <w:color w:val="C00000"/>
                    </w:rPr>
                  </m:ctrlPr>
                </m:sSubSupPr>
                <m:e>
                  <m:r>
                    <w:rPr>
                      <w:rFonts w:ascii="Cambria Math" w:hAnsi="Cambria Math"/>
                      <w:color w:val="C00000"/>
                    </w:rPr>
                    <m:t>K</m:t>
                  </m:r>
                </m:e>
                <m:sub>
                  <m:r>
                    <m:rPr>
                      <m:nor/>
                    </m:rPr>
                    <w:rPr>
                      <w:color w:val="C00000"/>
                    </w:rPr>
                    <m:t>comb</m:t>
                  </m:r>
                </m:sub>
                <m:sup>
                  <m:r>
                    <m:rPr>
                      <m:nor/>
                    </m:rPr>
                    <w:rPr>
                      <w:color w:val="C00000"/>
                    </w:rPr>
                    <m:t>PRS</m:t>
                  </m:r>
                </m:sup>
              </m:sSubSup>
            </m:oMath>
            <w:r w:rsidRPr="004E3EDB">
              <w:rPr>
                <w:rFonts w:eastAsia="DengXian"/>
                <w:color w:val="C00000"/>
                <w:szCs w:val="18"/>
              </w:rPr>
              <w:t>} is one of {2, 2},{4, 2}, {6, 2}, {12, 2}, {4, 4}, {12, 4}, {6, 6}, {12, 6} and {12, 12};</w:t>
            </w:r>
          </w:p>
          <w:p w14:paraId="77D80651" w14:textId="77777777" w:rsidR="00DB212B" w:rsidRPr="004E3EDB" w:rsidRDefault="00DB212B" w:rsidP="00DB212B">
            <w:pPr>
              <w:pStyle w:val="B1"/>
              <w:spacing w:after="0"/>
              <w:ind w:left="852"/>
              <w:rPr>
                <w:i/>
              </w:rPr>
            </w:pPr>
            <w:r w:rsidRPr="004E3EDB">
              <w:t>-</w:t>
            </w:r>
            <w:r w:rsidRPr="004E3EDB">
              <w:tab/>
              <w:t xml:space="preserve">the resource-element offset </w:t>
            </w:r>
            <m:oMath>
              <m:sSubSup>
                <m:sSubSupPr>
                  <m:ctrlPr>
                    <w:rPr>
                      <w:rFonts w:ascii="Cambria Math" w:hAnsi="Cambria Math"/>
                      <w:i/>
                    </w:rPr>
                  </m:ctrlPr>
                </m:sSubSupPr>
                <m:e>
                  <m:r>
                    <w:rPr>
                      <w:rFonts w:ascii="Cambria Math" w:hAnsi="Cambria Math"/>
                    </w:rPr>
                    <m:t>k</m:t>
                  </m:r>
                </m:e>
                <m:sub>
                  <m:r>
                    <m:rPr>
                      <m:nor/>
                    </m:rPr>
                    <m:t>offset</m:t>
                  </m:r>
                </m:sub>
                <m:sup>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m:t>comb</m:t>
                      </m:r>
                    </m:sub>
                    <m:sup>
                      <m:r>
                        <m:rPr>
                          <m:nor/>
                        </m:rPr>
                        <m:t>PRS</m:t>
                      </m:r>
                    </m:sup>
                  </m:sSubSup>
                  <m:r>
                    <w:rPr>
                      <w:rFonts w:ascii="Cambria Math" w:hAnsi="Cambria Math"/>
                    </w:rPr>
                    <m:t>-1</m:t>
                  </m:r>
                </m:e>
              </m:d>
            </m:oMath>
            <w:r w:rsidRPr="004E3EDB">
              <w:t xml:space="preserve"> is given by the higher-layer parameter </w:t>
            </w:r>
            <w:r w:rsidRPr="004E3EDB">
              <w:rPr>
                <w:i/>
              </w:rPr>
              <w:t>combOffset</w:t>
            </w:r>
            <w:r w:rsidRPr="004E3EDB">
              <w:t>;</w:t>
            </w:r>
          </w:p>
          <w:p w14:paraId="357736A8" w14:textId="77777777" w:rsidR="00DB212B" w:rsidRPr="004E3EDB" w:rsidRDefault="00DB212B" w:rsidP="00DB212B">
            <w:pPr>
              <w:pStyle w:val="B1"/>
              <w:spacing w:after="0"/>
              <w:ind w:left="852"/>
            </w:pPr>
            <w:r w:rsidRPr="004E3EDB">
              <w:t>-</w:t>
            </w:r>
            <w:r w:rsidRPr="004E3EDB">
              <w:tab/>
              <w:t xml:space="preserve">the quantity </w:t>
            </w:r>
            <m:oMath>
              <m:r>
                <w:rPr>
                  <w:rFonts w:ascii="Cambria Math" w:hAnsi="Cambria Math"/>
                </w:rPr>
                <m:t>k'</m:t>
              </m:r>
            </m:oMath>
            <w:r w:rsidRPr="004E3EDB">
              <w:t xml:space="preserve"> is given by Table 7.4.1.7.3-1.</w:t>
            </w:r>
          </w:p>
          <w:p w14:paraId="39788DCB" w14:textId="77777777" w:rsidR="00DB212B" w:rsidRPr="004E3EDB" w:rsidRDefault="00DB212B" w:rsidP="00DB212B">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14:paraId="34C94364" w14:textId="62596128" w:rsidR="00DB212B" w:rsidRPr="00DB212B" w:rsidRDefault="00DB212B" w:rsidP="00F978C0">
            <w:pPr>
              <w:overflowPunct w:val="0"/>
              <w:autoSpaceDE w:val="0"/>
              <w:autoSpaceDN w:val="0"/>
              <w:adjustRightInd w:val="0"/>
              <w:spacing w:after="180"/>
              <w:ind w:left="0" w:firstLine="0"/>
              <w:contextualSpacing/>
              <w:textAlignment w:val="baseline"/>
              <w:rPr>
                <w:rFonts w:eastAsia="SimSun"/>
                <w:lang w:eastAsia="zh-CN"/>
              </w:rPr>
            </w:pPr>
          </w:p>
        </w:tc>
      </w:tr>
    </w:tbl>
    <w:p w14:paraId="35B30D5C" w14:textId="16DAAD8C" w:rsidR="0008612A" w:rsidRPr="00D73254" w:rsidRDefault="00B72AB3" w:rsidP="0008612A">
      <w:pPr>
        <w:overflowPunct w:val="0"/>
        <w:autoSpaceDE w:val="0"/>
        <w:autoSpaceDN w:val="0"/>
        <w:adjustRightInd w:val="0"/>
        <w:spacing w:before="120" w:line="259" w:lineRule="auto"/>
        <w:ind w:left="1439" w:hangingChars="654" w:hanging="1439"/>
        <w:jc w:val="both"/>
        <w:rPr>
          <w:rFonts w:cs="Times"/>
          <w:sz w:val="22"/>
          <w:szCs w:val="20"/>
          <w:lang w:val="en-US" w:eastAsia="ko-KR"/>
        </w:rPr>
      </w:pPr>
      <w:r>
        <w:rPr>
          <w:rFonts w:cs="Times" w:hint="eastAsia"/>
          <w:sz w:val="22"/>
          <w:szCs w:val="20"/>
          <w:lang w:val="en-US" w:eastAsia="ko-KR"/>
        </w:rPr>
        <w:lastRenderedPageBreak/>
        <w:t>In this contribution, we discuss the remaining issues for DL RS design for NR positioning.</w:t>
      </w:r>
    </w:p>
    <w:p w14:paraId="7ADDBFD4" w14:textId="304242D8" w:rsidR="0019365B" w:rsidRDefault="0019365B"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0F1FB042" w14:textId="77777777" w:rsidR="0087433C" w:rsidRDefault="0087433C"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4DB99B28" w14:textId="77777777" w:rsidR="0087433C" w:rsidRDefault="0087433C"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4A3F9AED" w14:textId="33EA289C" w:rsidR="00CF0794" w:rsidRDefault="009D4EDF" w:rsidP="001C26A1">
      <w:pPr>
        <w:pStyle w:val="1"/>
        <w:spacing w:line="259" w:lineRule="auto"/>
      </w:pPr>
      <w:r>
        <w:t xml:space="preserve">Remaining issues of </w:t>
      </w:r>
      <w:r w:rsidR="0019365B">
        <w:t>DL reference signals for NR positioning</w:t>
      </w:r>
      <w:r>
        <w:t xml:space="preserve"> </w:t>
      </w:r>
    </w:p>
    <w:p w14:paraId="2036128F" w14:textId="4DC14156" w:rsidR="00124F01" w:rsidRDefault="00124F01" w:rsidP="00124F01">
      <w:pPr>
        <w:pStyle w:val="2"/>
        <w:tabs>
          <w:tab w:val="clear" w:pos="2561"/>
          <w:tab w:val="num" w:pos="1985"/>
        </w:tabs>
        <w:spacing w:line="259" w:lineRule="auto"/>
        <w:ind w:left="567"/>
        <w:rPr>
          <w:i w:val="0"/>
        </w:rPr>
      </w:pPr>
      <w:r>
        <w:rPr>
          <w:i w:val="0"/>
          <w:lang w:eastAsia="ko-KR"/>
        </w:rPr>
        <w:lastRenderedPageBreak/>
        <w:t xml:space="preserve">DL PRS processing capability </w:t>
      </w:r>
    </w:p>
    <w:p w14:paraId="22F5873D" w14:textId="51666B24" w:rsidR="00803B5D" w:rsidRPr="00356072" w:rsidRDefault="00A41637" w:rsidP="00934B2D">
      <w:pPr>
        <w:ind w:left="0" w:firstLineChars="50" w:firstLine="110"/>
        <w:jc w:val="both"/>
        <w:rPr>
          <w:rFonts w:ascii="Times New Roman" w:hAnsi="Times New Roman"/>
          <w:sz w:val="22"/>
          <w:szCs w:val="22"/>
          <w:lang w:eastAsia="ko-KR"/>
        </w:rPr>
      </w:pPr>
      <w:r w:rsidRPr="00356072">
        <w:rPr>
          <w:rFonts w:ascii="Times New Roman" w:hAnsi="Times New Roman" w:hint="eastAsia"/>
          <w:sz w:val="22"/>
          <w:szCs w:val="22"/>
          <w:lang w:eastAsia="ko-KR"/>
        </w:rPr>
        <w:t xml:space="preserve">In the previous meeting, DL PRS </w:t>
      </w:r>
      <w:r w:rsidRPr="00356072">
        <w:rPr>
          <w:rFonts w:ascii="Times New Roman" w:hAnsi="Times New Roman"/>
          <w:sz w:val="22"/>
          <w:szCs w:val="22"/>
          <w:lang w:eastAsia="ko-KR"/>
        </w:rPr>
        <w:t>processing</w:t>
      </w:r>
      <w:r w:rsidRPr="00356072">
        <w:rPr>
          <w:rFonts w:ascii="Times New Roman" w:hAnsi="Times New Roman" w:hint="eastAsia"/>
          <w:sz w:val="22"/>
          <w:szCs w:val="22"/>
          <w:lang w:eastAsia="ko-KR"/>
        </w:rPr>
        <w:t xml:space="preserve"> </w:t>
      </w:r>
      <w:r w:rsidRPr="00356072">
        <w:rPr>
          <w:rFonts w:ascii="Times New Roman" w:hAnsi="Times New Roman"/>
          <w:sz w:val="22"/>
          <w:szCs w:val="22"/>
          <w:lang w:eastAsia="ko-KR"/>
        </w:rPr>
        <w:t xml:space="preserve">capability was </w:t>
      </w:r>
      <w:r w:rsidR="009E327C" w:rsidRPr="00356072">
        <w:rPr>
          <w:rFonts w:ascii="Times New Roman" w:hAnsi="Times New Roman"/>
          <w:sz w:val="22"/>
          <w:szCs w:val="22"/>
          <w:lang w:eastAsia="ko-KR"/>
        </w:rPr>
        <w:t xml:space="preserve">actively discussed and it was </w:t>
      </w:r>
      <w:r w:rsidRPr="00356072">
        <w:rPr>
          <w:rFonts w:ascii="Times New Roman" w:hAnsi="Times New Roman"/>
          <w:sz w:val="22"/>
          <w:szCs w:val="22"/>
          <w:lang w:eastAsia="ko-KR"/>
        </w:rPr>
        <w:t xml:space="preserve">defined </w:t>
      </w:r>
      <w:r w:rsidR="00326255">
        <w:rPr>
          <w:rFonts w:ascii="Times New Roman" w:hAnsi="Times New Roman"/>
          <w:sz w:val="22"/>
          <w:szCs w:val="22"/>
          <w:lang w:eastAsia="ko-KR"/>
        </w:rPr>
        <w:t>for</w:t>
      </w:r>
      <w:r w:rsidR="009E327C" w:rsidRPr="00356072">
        <w:rPr>
          <w:rFonts w:ascii="Times New Roman" w:hAnsi="Times New Roman"/>
          <w:sz w:val="22"/>
          <w:szCs w:val="22"/>
          <w:lang w:eastAsia="ko-KR"/>
        </w:rPr>
        <w:t xml:space="preserve"> the case where measurement gap is configured</w:t>
      </w:r>
      <w:r w:rsidR="00D45AD3">
        <w:rPr>
          <w:rFonts w:ascii="Times New Roman" w:hAnsi="Times New Roman"/>
          <w:sz w:val="22"/>
          <w:szCs w:val="22"/>
          <w:lang w:eastAsia="ko-KR"/>
        </w:rPr>
        <w:t xml:space="preserve"> at UE</w:t>
      </w:r>
      <w:r w:rsidR="009E327C" w:rsidRPr="00356072">
        <w:rPr>
          <w:rFonts w:ascii="Times New Roman" w:hAnsi="Times New Roman"/>
          <w:sz w:val="22"/>
          <w:szCs w:val="22"/>
          <w:lang w:eastAsia="ko-KR"/>
        </w:rPr>
        <w:t xml:space="preserve">. </w:t>
      </w:r>
      <w:r w:rsidR="00D45AD3">
        <w:rPr>
          <w:rFonts w:ascii="Times New Roman" w:hAnsi="Times New Roman"/>
          <w:sz w:val="22"/>
          <w:szCs w:val="22"/>
          <w:lang w:eastAsia="ko-KR"/>
        </w:rPr>
        <w:t>It is obvious that</w:t>
      </w:r>
      <w:r w:rsidR="00326255">
        <w:rPr>
          <w:rFonts w:ascii="Times New Roman" w:hAnsi="Times New Roman"/>
          <w:sz w:val="22"/>
          <w:szCs w:val="22"/>
          <w:lang w:eastAsia="ko-KR"/>
        </w:rPr>
        <w:t xml:space="preserve"> i</w:t>
      </w:r>
      <w:r w:rsidR="00DD5C33" w:rsidRPr="00356072">
        <w:rPr>
          <w:rFonts w:ascii="Times New Roman" w:hAnsi="Times New Roman"/>
          <w:sz w:val="22"/>
          <w:szCs w:val="22"/>
          <w:lang w:eastAsia="ko-KR"/>
        </w:rPr>
        <w:t>t</w:t>
      </w:r>
      <w:r w:rsidR="00704E05" w:rsidRPr="00356072">
        <w:rPr>
          <w:rFonts w:ascii="Times New Roman" w:hAnsi="Times New Roman"/>
          <w:sz w:val="22"/>
          <w:szCs w:val="22"/>
          <w:lang w:eastAsia="ko-KR"/>
        </w:rPr>
        <w:t xml:space="preserve"> would be an upper bound for </w:t>
      </w:r>
      <w:r w:rsidR="00D45AD3">
        <w:rPr>
          <w:rFonts w:ascii="Times New Roman" w:hAnsi="Times New Roman"/>
          <w:sz w:val="22"/>
          <w:szCs w:val="22"/>
          <w:lang w:eastAsia="ko-KR"/>
        </w:rPr>
        <w:t xml:space="preserve">DL </w:t>
      </w:r>
      <w:r w:rsidR="00704E05" w:rsidRPr="00356072">
        <w:rPr>
          <w:rFonts w:ascii="Times New Roman" w:hAnsi="Times New Roman"/>
          <w:sz w:val="22"/>
          <w:szCs w:val="22"/>
          <w:lang w:eastAsia="ko-KR"/>
        </w:rPr>
        <w:t>PRS processing</w:t>
      </w:r>
      <w:r w:rsidR="00DD5C33" w:rsidRPr="00356072">
        <w:rPr>
          <w:rFonts w:ascii="Times New Roman" w:hAnsi="Times New Roman"/>
          <w:sz w:val="22"/>
          <w:szCs w:val="22"/>
          <w:lang w:eastAsia="ko-KR"/>
        </w:rPr>
        <w:t xml:space="preserve"> capability</w:t>
      </w:r>
      <w:r w:rsidR="00F80267" w:rsidRPr="00F80267">
        <w:rPr>
          <w:rFonts w:ascii="Times New Roman" w:hAnsi="Times New Roman"/>
          <w:sz w:val="22"/>
          <w:szCs w:val="22"/>
          <w:lang w:eastAsia="ko-KR"/>
        </w:rPr>
        <w:t xml:space="preserve"> </w:t>
      </w:r>
      <w:r w:rsidR="00F80267">
        <w:rPr>
          <w:rFonts w:ascii="Times New Roman" w:hAnsi="Times New Roman"/>
          <w:sz w:val="22"/>
          <w:szCs w:val="22"/>
          <w:lang w:eastAsia="ko-KR"/>
        </w:rPr>
        <w:t>in case that the measurement gap is not configured</w:t>
      </w:r>
      <w:r w:rsidR="00D45AD3">
        <w:rPr>
          <w:rFonts w:ascii="Times New Roman" w:hAnsi="Times New Roman"/>
          <w:sz w:val="22"/>
          <w:szCs w:val="22"/>
          <w:lang w:eastAsia="ko-KR"/>
        </w:rPr>
        <w:t>, since</w:t>
      </w:r>
      <w:r w:rsidR="00DD5C33" w:rsidRPr="00356072">
        <w:rPr>
          <w:rFonts w:ascii="Times New Roman" w:hAnsi="Times New Roman"/>
          <w:sz w:val="22"/>
          <w:szCs w:val="22"/>
          <w:lang w:eastAsia="ko-KR"/>
        </w:rPr>
        <w:t xml:space="preserve"> the UE needs to process other channels and/or RSs</w:t>
      </w:r>
      <w:r w:rsidR="00F80267">
        <w:rPr>
          <w:rFonts w:ascii="Times New Roman" w:hAnsi="Times New Roman"/>
          <w:sz w:val="22"/>
          <w:szCs w:val="22"/>
          <w:lang w:eastAsia="ko-KR"/>
        </w:rPr>
        <w:t xml:space="preserve"> in addition to DL PRS</w:t>
      </w:r>
      <w:r w:rsidR="00704E05" w:rsidRPr="00356072">
        <w:rPr>
          <w:rFonts w:ascii="Times New Roman" w:hAnsi="Times New Roman"/>
          <w:sz w:val="22"/>
          <w:szCs w:val="22"/>
          <w:lang w:eastAsia="ko-KR"/>
        </w:rPr>
        <w:t xml:space="preserve">. </w:t>
      </w:r>
      <w:r w:rsidR="009E327C" w:rsidRPr="00356072">
        <w:rPr>
          <w:rFonts w:ascii="Times New Roman" w:hAnsi="Times New Roman"/>
          <w:sz w:val="22"/>
          <w:szCs w:val="22"/>
          <w:lang w:eastAsia="ko-KR"/>
        </w:rPr>
        <w:t xml:space="preserve">When the measurement gap is not configured, the UE needs to share </w:t>
      </w:r>
      <w:r w:rsidR="00B77A0A" w:rsidRPr="00356072">
        <w:rPr>
          <w:rFonts w:ascii="Times New Roman" w:hAnsi="Times New Roman"/>
          <w:sz w:val="22"/>
          <w:szCs w:val="22"/>
          <w:lang w:eastAsia="ko-KR"/>
        </w:rPr>
        <w:t>hardware resour</w:t>
      </w:r>
      <w:r w:rsidR="00BC134B" w:rsidRPr="00356072">
        <w:rPr>
          <w:rFonts w:ascii="Times New Roman" w:hAnsi="Times New Roman"/>
          <w:sz w:val="22"/>
          <w:szCs w:val="22"/>
          <w:lang w:eastAsia="ko-KR"/>
        </w:rPr>
        <w:t xml:space="preserve">ce to process PRS and </w:t>
      </w:r>
      <w:r w:rsidR="00F80267">
        <w:rPr>
          <w:rFonts w:ascii="Times New Roman" w:hAnsi="Times New Roman"/>
          <w:sz w:val="22"/>
          <w:szCs w:val="22"/>
          <w:lang w:eastAsia="ko-KR"/>
        </w:rPr>
        <w:t>other signals</w:t>
      </w:r>
      <w:r w:rsidR="00BC134B" w:rsidRPr="00356072">
        <w:rPr>
          <w:rFonts w:ascii="Times New Roman" w:hAnsi="Times New Roman"/>
          <w:sz w:val="22"/>
          <w:szCs w:val="22"/>
          <w:lang w:eastAsia="ko-KR"/>
        </w:rPr>
        <w:t>, but i</w:t>
      </w:r>
      <w:r w:rsidR="00B77A0A" w:rsidRPr="00356072">
        <w:rPr>
          <w:rFonts w:ascii="Times New Roman" w:hAnsi="Times New Roman"/>
          <w:sz w:val="22"/>
          <w:szCs w:val="22"/>
          <w:lang w:eastAsia="ko-KR"/>
        </w:rPr>
        <w:t xml:space="preserve">t is difficult to clearly </w:t>
      </w:r>
      <w:r w:rsidR="00671977">
        <w:rPr>
          <w:rFonts w:ascii="Times New Roman" w:hAnsi="Times New Roman"/>
          <w:sz w:val="22"/>
          <w:szCs w:val="22"/>
          <w:lang w:eastAsia="ko-KR"/>
        </w:rPr>
        <w:t>quantify</w:t>
      </w:r>
      <w:r w:rsidR="00B77A0A" w:rsidRPr="00356072">
        <w:rPr>
          <w:rFonts w:ascii="Times New Roman" w:hAnsi="Times New Roman"/>
          <w:sz w:val="22"/>
          <w:szCs w:val="22"/>
          <w:lang w:eastAsia="ko-KR"/>
        </w:rPr>
        <w:t xml:space="preserve"> </w:t>
      </w:r>
      <w:r w:rsidR="000C6AED">
        <w:rPr>
          <w:rFonts w:ascii="Times New Roman" w:hAnsi="Times New Roman"/>
          <w:sz w:val="22"/>
          <w:szCs w:val="22"/>
          <w:lang w:eastAsia="ko-KR"/>
        </w:rPr>
        <w:t xml:space="preserve">the amount of </w:t>
      </w:r>
      <w:r w:rsidR="00671977">
        <w:rPr>
          <w:rFonts w:ascii="Times New Roman" w:hAnsi="Times New Roman"/>
          <w:sz w:val="22"/>
          <w:szCs w:val="22"/>
          <w:lang w:eastAsia="ko-KR"/>
        </w:rPr>
        <w:t xml:space="preserve">hardware </w:t>
      </w:r>
      <w:r w:rsidR="00B77A0A" w:rsidRPr="00356072">
        <w:rPr>
          <w:rFonts w:ascii="Times New Roman" w:hAnsi="Times New Roman"/>
          <w:sz w:val="22"/>
          <w:szCs w:val="22"/>
          <w:lang w:eastAsia="ko-KR"/>
        </w:rPr>
        <w:t xml:space="preserve">resources to be used to </w:t>
      </w:r>
      <w:r w:rsidR="00601CE2">
        <w:rPr>
          <w:rFonts w:ascii="Times New Roman" w:hAnsi="Times New Roman"/>
          <w:sz w:val="22"/>
          <w:szCs w:val="22"/>
          <w:lang w:eastAsia="ko-KR"/>
        </w:rPr>
        <w:t xml:space="preserve">respectively </w:t>
      </w:r>
      <w:r w:rsidR="00B77A0A" w:rsidRPr="00356072">
        <w:rPr>
          <w:rFonts w:ascii="Times New Roman" w:hAnsi="Times New Roman"/>
          <w:sz w:val="22"/>
          <w:szCs w:val="22"/>
          <w:lang w:eastAsia="ko-KR"/>
        </w:rPr>
        <w:t xml:space="preserve">process data and </w:t>
      </w:r>
      <w:r w:rsidR="00CE54D9" w:rsidRPr="00356072">
        <w:rPr>
          <w:rFonts w:ascii="Times New Roman" w:hAnsi="Times New Roman"/>
          <w:sz w:val="22"/>
          <w:szCs w:val="22"/>
          <w:lang w:eastAsia="ko-KR"/>
        </w:rPr>
        <w:t>PRS</w:t>
      </w:r>
      <w:r w:rsidR="00671977">
        <w:rPr>
          <w:rFonts w:ascii="Times New Roman" w:hAnsi="Times New Roman"/>
          <w:sz w:val="22"/>
          <w:szCs w:val="22"/>
          <w:lang w:eastAsia="ko-KR"/>
        </w:rPr>
        <w:t xml:space="preserve"> from the perspective of RAN1</w:t>
      </w:r>
      <w:r w:rsidR="00CE54D9" w:rsidRPr="00356072">
        <w:rPr>
          <w:rFonts w:ascii="Times New Roman" w:hAnsi="Times New Roman"/>
          <w:sz w:val="22"/>
          <w:szCs w:val="22"/>
          <w:lang w:eastAsia="ko-KR"/>
        </w:rPr>
        <w:t xml:space="preserve">. </w:t>
      </w:r>
      <w:r w:rsidR="00601CE2">
        <w:rPr>
          <w:rFonts w:ascii="Times New Roman" w:hAnsi="Times New Roman"/>
          <w:sz w:val="22"/>
          <w:szCs w:val="22"/>
          <w:lang w:eastAsia="ko-KR"/>
        </w:rPr>
        <w:t>Furthermo</w:t>
      </w:r>
      <w:r w:rsidR="00DD3EB4">
        <w:rPr>
          <w:rFonts w:ascii="Times New Roman" w:hAnsi="Times New Roman"/>
          <w:sz w:val="22"/>
          <w:szCs w:val="22"/>
          <w:lang w:eastAsia="ko-KR"/>
        </w:rPr>
        <w:t>r</w:t>
      </w:r>
      <w:r w:rsidR="00601CE2">
        <w:rPr>
          <w:rFonts w:ascii="Times New Roman" w:hAnsi="Times New Roman"/>
          <w:sz w:val="22"/>
          <w:szCs w:val="22"/>
          <w:lang w:eastAsia="ko-KR"/>
        </w:rPr>
        <w:t>e, e</w:t>
      </w:r>
      <w:r w:rsidR="003036C0" w:rsidRPr="00356072">
        <w:rPr>
          <w:rFonts w:ascii="Times New Roman" w:hAnsi="Times New Roman"/>
          <w:sz w:val="22"/>
          <w:szCs w:val="22"/>
          <w:lang w:eastAsia="ko-KR"/>
        </w:rPr>
        <w:t xml:space="preserve">xpecting </w:t>
      </w:r>
      <w:r w:rsidR="00207434" w:rsidRPr="00356072">
        <w:rPr>
          <w:rFonts w:ascii="Times New Roman" w:hAnsi="Times New Roman"/>
          <w:sz w:val="22"/>
          <w:szCs w:val="22"/>
          <w:lang w:eastAsia="ko-KR"/>
        </w:rPr>
        <w:t>the amount of data scheduling</w:t>
      </w:r>
      <w:r w:rsidR="003036C0" w:rsidRPr="00356072">
        <w:rPr>
          <w:rFonts w:ascii="Times New Roman" w:hAnsi="Times New Roman"/>
          <w:sz w:val="22"/>
          <w:szCs w:val="22"/>
          <w:lang w:eastAsia="ko-KR"/>
        </w:rPr>
        <w:t xml:space="preserve"> is difficult </w:t>
      </w:r>
      <w:r w:rsidR="000C6AED">
        <w:rPr>
          <w:rFonts w:ascii="Times New Roman" w:hAnsi="Times New Roman"/>
          <w:sz w:val="22"/>
          <w:szCs w:val="22"/>
          <w:lang w:eastAsia="ko-KR"/>
        </w:rPr>
        <w:t>since it</w:t>
      </w:r>
      <w:r w:rsidR="00BC134B" w:rsidRPr="00356072">
        <w:rPr>
          <w:rFonts w:ascii="Times New Roman" w:hAnsi="Times New Roman"/>
          <w:sz w:val="22"/>
          <w:szCs w:val="22"/>
          <w:lang w:eastAsia="ko-KR"/>
        </w:rPr>
        <w:t xml:space="preserve"> is dynamic </w:t>
      </w:r>
      <w:r w:rsidR="00DD5C33" w:rsidRPr="00356072">
        <w:rPr>
          <w:rFonts w:ascii="Times New Roman" w:hAnsi="Times New Roman"/>
          <w:sz w:val="22"/>
          <w:szCs w:val="22"/>
          <w:lang w:eastAsia="ko-KR"/>
        </w:rPr>
        <w:t>and hence,</w:t>
      </w:r>
      <w:r w:rsidR="00803B5D" w:rsidRPr="00356072">
        <w:rPr>
          <w:rFonts w:ascii="Times New Roman" w:hAnsi="Times New Roman"/>
          <w:sz w:val="22"/>
          <w:szCs w:val="22"/>
          <w:lang w:eastAsia="ko-KR"/>
        </w:rPr>
        <w:t xml:space="preserve"> </w:t>
      </w:r>
      <w:r w:rsidR="001366AE" w:rsidRPr="00356072">
        <w:rPr>
          <w:rFonts w:ascii="Times New Roman" w:hAnsi="Times New Roman"/>
          <w:sz w:val="22"/>
          <w:szCs w:val="22"/>
          <w:lang w:eastAsia="ko-KR"/>
        </w:rPr>
        <w:t xml:space="preserve">DL </w:t>
      </w:r>
      <w:r w:rsidR="00803B5D" w:rsidRPr="00356072">
        <w:rPr>
          <w:rFonts w:ascii="Times New Roman" w:hAnsi="Times New Roman"/>
          <w:sz w:val="22"/>
          <w:szCs w:val="22"/>
          <w:lang w:eastAsia="ko-KR"/>
        </w:rPr>
        <w:t>PRS processing capability might be time varying depending on the amount of data which need to be processed.</w:t>
      </w:r>
      <w:r w:rsidR="00DB668D" w:rsidRPr="00356072">
        <w:rPr>
          <w:rFonts w:ascii="Times New Roman" w:hAnsi="Times New Roman"/>
          <w:sz w:val="22"/>
          <w:szCs w:val="22"/>
          <w:lang w:eastAsia="ko-KR"/>
        </w:rPr>
        <w:t xml:space="preserve"> </w:t>
      </w:r>
      <w:r w:rsidR="00D100BB">
        <w:rPr>
          <w:rFonts w:ascii="Times New Roman" w:hAnsi="Times New Roman"/>
          <w:sz w:val="22"/>
          <w:szCs w:val="22"/>
          <w:lang w:eastAsia="ko-KR"/>
        </w:rPr>
        <w:t xml:space="preserve">Thus, </w:t>
      </w:r>
      <w:r w:rsidR="00D100BB">
        <w:rPr>
          <w:sz w:val="22"/>
          <w:szCs w:val="22"/>
          <w:lang w:eastAsia="ko-KR"/>
        </w:rPr>
        <w:t>it seems not reasonable to define a separate DL PRS processing capability especially for the case where measurement gap is not configured</w:t>
      </w:r>
      <w:r w:rsidR="00D100BB">
        <w:rPr>
          <w:rFonts w:ascii="Times New Roman" w:hAnsi="Times New Roman"/>
          <w:sz w:val="22"/>
          <w:szCs w:val="20"/>
          <w:lang w:eastAsia="ko-KR"/>
        </w:rPr>
        <w:t>.</w:t>
      </w:r>
    </w:p>
    <w:p w14:paraId="35C8F9DB" w14:textId="77777777" w:rsidR="00356072" w:rsidRPr="00D100BB" w:rsidRDefault="00356072" w:rsidP="00482279">
      <w:pPr>
        <w:ind w:leftChars="50" w:left="100" w:firstLineChars="50" w:firstLine="110"/>
        <w:jc w:val="both"/>
        <w:rPr>
          <w:rFonts w:ascii="Times New Roman" w:hAnsi="Times New Roman"/>
          <w:sz w:val="22"/>
          <w:szCs w:val="22"/>
          <w:lang w:eastAsia="ko-KR"/>
        </w:rPr>
      </w:pPr>
    </w:p>
    <w:p w14:paraId="6F2DC089" w14:textId="13925A3A" w:rsidR="00356072" w:rsidRDefault="00BC4B69" w:rsidP="00934B2D">
      <w:pPr>
        <w:ind w:left="0" w:firstLineChars="50" w:firstLine="110"/>
        <w:jc w:val="both"/>
        <w:rPr>
          <w:rFonts w:ascii="Times New Roman" w:hAnsi="Times New Roman"/>
          <w:sz w:val="22"/>
          <w:szCs w:val="22"/>
          <w:lang w:eastAsia="ko-KR"/>
        </w:rPr>
      </w:pPr>
      <w:r w:rsidRPr="00356072">
        <w:rPr>
          <w:rFonts w:ascii="Times New Roman" w:hAnsi="Times New Roman"/>
          <w:sz w:val="22"/>
          <w:szCs w:val="22"/>
          <w:lang w:eastAsia="ko-KR"/>
        </w:rPr>
        <w:t xml:space="preserve">In consideration of </w:t>
      </w:r>
      <w:r w:rsidR="000C6AED">
        <w:rPr>
          <w:rFonts w:ascii="Times New Roman" w:hAnsi="Times New Roman"/>
          <w:sz w:val="22"/>
          <w:szCs w:val="22"/>
          <w:lang w:eastAsia="ko-KR"/>
        </w:rPr>
        <w:t xml:space="preserve">a lot of </w:t>
      </w:r>
      <w:r w:rsidRPr="00356072">
        <w:rPr>
          <w:rFonts w:ascii="Times New Roman" w:hAnsi="Times New Roman"/>
          <w:sz w:val="22"/>
          <w:szCs w:val="22"/>
          <w:lang w:eastAsia="ko-KR"/>
        </w:rPr>
        <w:t xml:space="preserve">neighbouring cells/TRPs, </w:t>
      </w:r>
      <w:r w:rsidR="009907A6" w:rsidRPr="00356072">
        <w:rPr>
          <w:rFonts w:ascii="Times New Roman" w:hAnsi="Times New Roman"/>
          <w:sz w:val="22"/>
          <w:szCs w:val="22"/>
          <w:lang w:eastAsia="ko-KR"/>
        </w:rPr>
        <w:t xml:space="preserve">the configured PRS resources </w:t>
      </w:r>
      <w:r w:rsidR="000C6AED">
        <w:rPr>
          <w:rFonts w:ascii="Times New Roman" w:hAnsi="Times New Roman"/>
          <w:sz w:val="22"/>
          <w:szCs w:val="22"/>
          <w:lang w:eastAsia="ko-KR"/>
        </w:rPr>
        <w:t>might</w:t>
      </w:r>
      <w:r w:rsidR="009907A6" w:rsidRPr="00356072">
        <w:rPr>
          <w:rFonts w:ascii="Times New Roman" w:hAnsi="Times New Roman"/>
          <w:sz w:val="22"/>
          <w:szCs w:val="22"/>
          <w:lang w:eastAsia="ko-KR"/>
        </w:rPr>
        <w:t xml:space="preserve"> exceed the UE’s DL PRS processing capability i</w:t>
      </w:r>
      <w:r w:rsidR="009907A6" w:rsidRPr="00356072">
        <w:rPr>
          <w:rFonts w:ascii="Times New Roman" w:hAnsi="Times New Roman" w:hint="eastAsia"/>
          <w:sz w:val="22"/>
          <w:szCs w:val="22"/>
          <w:lang w:eastAsia="ko-KR"/>
        </w:rPr>
        <w:t xml:space="preserve">n </w:t>
      </w:r>
      <w:r w:rsidR="009907A6" w:rsidRPr="00356072">
        <w:rPr>
          <w:rFonts w:ascii="Times New Roman" w:hAnsi="Times New Roman"/>
          <w:sz w:val="22"/>
          <w:szCs w:val="22"/>
          <w:lang w:eastAsia="ko-KR"/>
        </w:rPr>
        <w:t xml:space="preserve">case that measurement gap is not configured, </w:t>
      </w:r>
      <w:r w:rsidR="00482279" w:rsidRPr="00356072">
        <w:rPr>
          <w:rFonts w:ascii="Times New Roman" w:hAnsi="Times New Roman"/>
          <w:sz w:val="22"/>
          <w:szCs w:val="22"/>
          <w:lang w:eastAsia="ko-KR"/>
        </w:rPr>
        <w:t>but they could be considered as candidates for processing and a part of them could be selected by UE implementation.</w:t>
      </w:r>
      <w:r w:rsidR="00BE672A" w:rsidRPr="00356072">
        <w:rPr>
          <w:rFonts w:ascii="Times New Roman" w:hAnsi="Times New Roman"/>
          <w:sz w:val="22"/>
          <w:szCs w:val="22"/>
          <w:lang w:eastAsia="ko-KR"/>
        </w:rPr>
        <w:t xml:space="preserve"> If we </w:t>
      </w:r>
      <w:r w:rsidR="00934B2D">
        <w:rPr>
          <w:rFonts w:ascii="Times New Roman" w:hAnsi="Times New Roman"/>
          <w:sz w:val="22"/>
          <w:szCs w:val="22"/>
          <w:lang w:eastAsia="ko-KR"/>
        </w:rPr>
        <w:t xml:space="preserve">really </w:t>
      </w:r>
      <w:r w:rsidR="00BE672A" w:rsidRPr="00356072">
        <w:rPr>
          <w:rFonts w:ascii="Times New Roman" w:hAnsi="Times New Roman"/>
          <w:sz w:val="22"/>
          <w:szCs w:val="22"/>
          <w:lang w:eastAsia="ko-KR"/>
        </w:rPr>
        <w:t xml:space="preserve">need, </w:t>
      </w:r>
      <w:r w:rsidR="00356072">
        <w:rPr>
          <w:rFonts w:ascii="Times New Roman" w:hAnsi="Times New Roman"/>
          <w:sz w:val="22"/>
          <w:szCs w:val="22"/>
          <w:lang w:eastAsia="ko-KR"/>
        </w:rPr>
        <w:t xml:space="preserve">based on the priority rule from </w:t>
      </w:r>
      <w:r w:rsidR="00BE672A" w:rsidRPr="00356072">
        <w:rPr>
          <w:rFonts w:ascii="Times New Roman" w:hAnsi="Times New Roman"/>
          <w:sz w:val="22"/>
          <w:szCs w:val="22"/>
          <w:lang w:eastAsia="ko-KR"/>
        </w:rPr>
        <w:t xml:space="preserve">LTE, </w:t>
      </w:r>
      <w:r w:rsidR="00C747C9">
        <w:rPr>
          <w:rFonts w:ascii="Times New Roman" w:hAnsi="Times New Roman"/>
          <w:sz w:val="22"/>
          <w:szCs w:val="22"/>
          <w:lang w:eastAsia="ko-KR"/>
        </w:rPr>
        <w:t>decreasing order in the</w:t>
      </w:r>
      <w:r w:rsidR="00356072">
        <w:rPr>
          <w:rFonts w:ascii="Times New Roman" w:hAnsi="Times New Roman"/>
          <w:sz w:val="22"/>
          <w:szCs w:val="22"/>
          <w:lang w:eastAsia="ko-KR"/>
        </w:rPr>
        <w:t xml:space="preserve"> </w:t>
      </w:r>
      <w:r w:rsidR="00C747C9">
        <w:rPr>
          <w:rFonts w:ascii="Times New Roman" w:hAnsi="Times New Roman"/>
          <w:sz w:val="22"/>
          <w:szCs w:val="22"/>
          <w:lang w:eastAsia="ko-KR"/>
        </w:rPr>
        <w:t>list of neighbour cells/TRPs and/or PRS resources could be considered to de</w:t>
      </w:r>
      <w:r w:rsidR="00934B2D">
        <w:rPr>
          <w:rFonts w:ascii="Times New Roman" w:hAnsi="Times New Roman"/>
          <w:sz w:val="22"/>
          <w:szCs w:val="22"/>
          <w:lang w:eastAsia="ko-KR"/>
        </w:rPr>
        <w:t>fine</w:t>
      </w:r>
      <w:r w:rsidR="00C747C9">
        <w:rPr>
          <w:rFonts w:ascii="Times New Roman" w:hAnsi="Times New Roman"/>
          <w:sz w:val="22"/>
          <w:szCs w:val="22"/>
          <w:lang w:eastAsia="ko-KR"/>
        </w:rPr>
        <w:t xml:space="preserve"> a priority </w:t>
      </w:r>
      <w:r w:rsidR="00934B2D">
        <w:rPr>
          <w:rFonts w:ascii="Times New Roman" w:hAnsi="Times New Roman"/>
          <w:sz w:val="22"/>
          <w:szCs w:val="22"/>
          <w:lang w:eastAsia="ko-KR"/>
        </w:rPr>
        <w:t xml:space="preserve">to be measured </w:t>
      </w:r>
      <w:r w:rsidR="00601CE2">
        <w:rPr>
          <w:rFonts w:ascii="Times New Roman" w:hAnsi="Times New Roman"/>
          <w:sz w:val="22"/>
          <w:szCs w:val="22"/>
          <w:lang w:eastAsia="ko-KR"/>
        </w:rPr>
        <w:t>if the configured PRS exceeds the UE’s processing capability</w:t>
      </w:r>
      <w:r w:rsidR="00934B2D">
        <w:rPr>
          <w:rFonts w:ascii="Times New Roman" w:hAnsi="Times New Roman"/>
          <w:sz w:val="22"/>
          <w:szCs w:val="22"/>
          <w:lang w:eastAsia="ko-KR"/>
        </w:rPr>
        <w:t>.</w:t>
      </w:r>
    </w:p>
    <w:p w14:paraId="3021C1DC" w14:textId="77777777" w:rsidR="00A41637" w:rsidRPr="00B063C2" w:rsidRDefault="00A41637" w:rsidP="00864097">
      <w:pPr>
        <w:rPr>
          <w:sz w:val="22"/>
          <w:szCs w:val="22"/>
          <w:lang w:eastAsia="x-none"/>
        </w:rPr>
      </w:pPr>
    </w:p>
    <w:p w14:paraId="01BD5F7C" w14:textId="77777777" w:rsidR="00DE52FF" w:rsidRPr="00B71575" w:rsidRDefault="00DE52FF" w:rsidP="00DE52F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w:t>
      </w:r>
      <w:r w:rsidRPr="00B71575">
        <w:rPr>
          <w:rFonts w:ascii="Times New Roman" w:hAnsi="Times New Roman"/>
          <w:b/>
          <w:i/>
          <w:sz w:val="22"/>
          <w:szCs w:val="20"/>
          <w:lang w:eastAsia="ko-KR"/>
        </w:rPr>
        <w:t>:</w:t>
      </w:r>
    </w:p>
    <w:p w14:paraId="2D3FF7B0" w14:textId="06A1BF3D" w:rsidR="00DD3EB4" w:rsidRDefault="000A18DD" w:rsidP="00DE52F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Not support to define </w:t>
      </w:r>
      <w:r w:rsidR="00DD3EB4">
        <w:rPr>
          <w:rFonts w:ascii="Times New Roman" w:hAnsi="Times New Roman" w:hint="eastAsia"/>
          <w:sz w:val="22"/>
          <w:szCs w:val="20"/>
          <w:lang w:eastAsia="ko-KR"/>
        </w:rPr>
        <w:t xml:space="preserve">DL PRS processing capability especially for </w:t>
      </w:r>
      <w:r w:rsidR="0094046B">
        <w:rPr>
          <w:rFonts w:ascii="Times New Roman" w:hAnsi="Times New Roman"/>
          <w:sz w:val="22"/>
          <w:szCs w:val="20"/>
          <w:lang w:eastAsia="ko-KR"/>
        </w:rPr>
        <w:t xml:space="preserve">the case </w:t>
      </w:r>
      <w:r>
        <w:rPr>
          <w:rFonts w:ascii="Times New Roman" w:hAnsi="Times New Roman"/>
          <w:sz w:val="22"/>
          <w:szCs w:val="20"/>
          <w:lang w:eastAsia="ko-KR"/>
        </w:rPr>
        <w:t>without measurement gap</w:t>
      </w:r>
    </w:p>
    <w:p w14:paraId="24492726" w14:textId="301EEBF4" w:rsidR="00F125ED" w:rsidRPr="00F125ED" w:rsidRDefault="00F125ED" w:rsidP="000A18D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In case that measurement gap is not configured</w:t>
      </w:r>
      <w:r w:rsidR="00D100BB">
        <w:rPr>
          <w:rFonts w:ascii="Times New Roman" w:hAnsi="Times New Roman"/>
          <w:sz w:val="22"/>
          <w:szCs w:val="20"/>
          <w:lang w:eastAsia="ko-KR"/>
        </w:rPr>
        <w:t xml:space="preserve"> and the configured PRS resources exceed the UE’s DL PRS processing capability, which PRS resources to be measured is up to UE</w:t>
      </w:r>
      <w:r w:rsidR="002B4938">
        <w:rPr>
          <w:rFonts w:ascii="Times New Roman" w:hAnsi="Times New Roman"/>
          <w:sz w:val="22"/>
          <w:szCs w:val="20"/>
          <w:lang w:eastAsia="ko-KR"/>
        </w:rPr>
        <w:t xml:space="preserve"> implementation</w:t>
      </w:r>
      <w:r w:rsidR="00D100BB">
        <w:rPr>
          <w:rFonts w:ascii="Times New Roman" w:hAnsi="Times New Roman"/>
          <w:sz w:val="22"/>
          <w:szCs w:val="20"/>
          <w:lang w:eastAsia="ko-KR"/>
        </w:rPr>
        <w:t>.</w:t>
      </w:r>
    </w:p>
    <w:p w14:paraId="7DB8762A" w14:textId="77777777" w:rsidR="00A41637" w:rsidRDefault="00A41637" w:rsidP="00864097">
      <w:pPr>
        <w:rPr>
          <w:lang w:eastAsia="x-none"/>
        </w:rPr>
      </w:pPr>
    </w:p>
    <w:p w14:paraId="4CA96893" w14:textId="77777777" w:rsidR="00124F01" w:rsidRDefault="00124F01" w:rsidP="00124F01">
      <w:pPr>
        <w:pStyle w:val="2"/>
        <w:tabs>
          <w:tab w:val="clear" w:pos="2561"/>
          <w:tab w:val="num" w:pos="1985"/>
        </w:tabs>
        <w:spacing w:line="259" w:lineRule="auto"/>
        <w:ind w:left="567"/>
        <w:rPr>
          <w:i w:val="0"/>
        </w:rPr>
      </w:pPr>
      <w:r>
        <w:rPr>
          <w:i w:val="0"/>
          <w:lang w:eastAsia="ko-KR"/>
        </w:rPr>
        <w:t xml:space="preserve">Text Proposal on DL PRS design </w:t>
      </w:r>
    </w:p>
    <w:p w14:paraId="17F41CD4" w14:textId="0EDA72AF" w:rsidR="004B4757" w:rsidRPr="0038635B" w:rsidRDefault="00B815CC" w:rsidP="004B4757">
      <w:pPr>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A single</w:t>
      </w:r>
      <w:r w:rsidR="004B4757" w:rsidRPr="0038635B">
        <w:rPr>
          <w:rFonts w:ascii="Times New Roman" w:hAnsi="Times New Roman"/>
          <w:sz w:val="22"/>
          <w:szCs w:val="22"/>
          <w:lang w:eastAsia="ko-KR"/>
        </w:rPr>
        <w:t xml:space="preserve"> DL PRS resource can be transmitted </w:t>
      </w:r>
      <w:r>
        <w:rPr>
          <w:rFonts w:ascii="Times New Roman" w:hAnsi="Times New Roman"/>
          <w:sz w:val="22"/>
          <w:szCs w:val="22"/>
          <w:lang w:eastAsia="ko-KR"/>
        </w:rPr>
        <w:t>across</w:t>
      </w:r>
      <w:r w:rsidR="004B4757" w:rsidRPr="0038635B">
        <w:rPr>
          <w:rFonts w:ascii="Times New Roman" w:hAnsi="Times New Roman"/>
          <w:sz w:val="22"/>
          <w:szCs w:val="22"/>
          <w:lang w:eastAsia="ko-KR"/>
        </w:rPr>
        <w:t xml:space="preserve"> multiple slots </w:t>
      </w:r>
      <w:r>
        <w:rPr>
          <w:rFonts w:ascii="Times New Roman" w:hAnsi="Times New Roman"/>
          <w:sz w:val="22"/>
          <w:szCs w:val="22"/>
          <w:lang w:eastAsia="ko-KR"/>
        </w:rPr>
        <w:t>when</w:t>
      </w:r>
      <w:r w:rsidR="004B4757" w:rsidRPr="0038635B">
        <w:rPr>
          <w:rFonts w:ascii="Times New Roman" w:hAnsi="Times New Roman"/>
          <w:sz w:val="22"/>
          <w:szCs w:val="22"/>
          <w:lang w:eastAsia="ko-KR"/>
        </w:rPr>
        <w:t xml:space="preserve"> the repetition factor </w:t>
      </w:r>
      <w:r w:rsidR="004B4757" w:rsidRPr="0038635B">
        <w:rPr>
          <w:rFonts w:ascii="Times New Roman" w:hAnsi="Times New Roman"/>
          <w:i/>
          <w:sz w:val="22"/>
          <w:szCs w:val="22"/>
        </w:rPr>
        <w:t>dl-PRS-ResourceRepetitionFactor-r16</w:t>
      </w:r>
      <w:r w:rsidR="004B4757" w:rsidRPr="0038635B">
        <w:rPr>
          <w:rFonts w:ascii="Times New Roman" w:hAnsi="Times New Roman"/>
          <w:sz w:val="22"/>
          <w:szCs w:val="22"/>
        </w:rPr>
        <w:t xml:space="preserve"> is configured as</w:t>
      </w:r>
      <w:r w:rsidR="0038635B" w:rsidRPr="0038635B">
        <w:rPr>
          <w:rFonts w:ascii="Times New Roman" w:hAnsi="Times New Roman"/>
          <w:sz w:val="22"/>
          <w:szCs w:val="22"/>
        </w:rPr>
        <w:t xml:space="preserve"> greater than 1. In the current description on the symbol offset of TS 38.214</w:t>
      </w:r>
      <w:r w:rsidR="0038635B">
        <w:rPr>
          <w:rFonts w:ascii="Times New Roman" w:hAnsi="Times New Roman"/>
          <w:sz w:val="22"/>
          <w:szCs w:val="22"/>
        </w:rPr>
        <w:t xml:space="preserve">, it seems that the symbol offset is applied to the starting slot only, so we </w:t>
      </w:r>
      <w:r w:rsidR="00625BF6">
        <w:rPr>
          <w:rFonts w:ascii="Times New Roman" w:hAnsi="Times New Roman"/>
          <w:sz w:val="22"/>
          <w:szCs w:val="22"/>
        </w:rPr>
        <w:t>have the following proposal for clarification.</w:t>
      </w:r>
    </w:p>
    <w:p w14:paraId="2DEBF223" w14:textId="77777777" w:rsidR="004B4757" w:rsidRPr="0038635B" w:rsidRDefault="004B4757" w:rsidP="004B4757">
      <w:pPr>
        <w:ind w:left="0" w:firstLineChars="50" w:firstLine="110"/>
        <w:jc w:val="both"/>
        <w:rPr>
          <w:rFonts w:ascii="Times New Roman" w:hAnsi="Times New Roman"/>
          <w:sz w:val="22"/>
          <w:szCs w:val="22"/>
          <w:lang w:eastAsia="ko-KR"/>
        </w:rPr>
      </w:pPr>
    </w:p>
    <w:p w14:paraId="2666E6DA" w14:textId="77777777" w:rsidR="004B4757" w:rsidRPr="00B71575" w:rsidRDefault="004B4757" w:rsidP="004B475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54B301A6" w14:textId="77777777" w:rsidR="004B4757" w:rsidRPr="00B71575" w:rsidRDefault="004B4757" w:rsidP="008F434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71575">
        <w:rPr>
          <w:rFonts w:ascii="Times New Roman" w:hAnsi="Times New Roman"/>
          <w:sz w:val="22"/>
          <w:szCs w:val="20"/>
          <w:lang w:eastAsia="ko-KR"/>
        </w:rPr>
        <w:t xml:space="preserve">Adopt the following </w:t>
      </w:r>
      <w:r>
        <w:rPr>
          <w:rFonts w:ascii="Times New Roman" w:hAnsi="Times New Roman"/>
          <w:sz w:val="22"/>
          <w:szCs w:val="20"/>
          <w:lang w:eastAsia="ko-KR"/>
        </w:rPr>
        <w:t>TP</w:t>
      </w:r>
      <w:r w:rsidRPr="00B71575">
        <w:rPr>
          <w:rFonts w:ascii="Times New Roman" w:hAnsi="Times New Roman"/>
          <w:sz w:val="22"/>
          <w:szCs w:val="20"/>
          <w:lang w:eastAsia="ko-KR"/>
        </w:rPr>
        <w:t xml:space="preserve"> on Section 5.1.6.5 of TS 38.214</w:t>
      </w:r>
      <w:r>
        <w:rPr>
          <w:rFonts w:ascii="Times New Roman" w:hAnsi="Times New Roman"/>
          <w:sz w:val="22"/>
          <w:szCs w:val="20"/>
          <w:lang w:eastAsia="ko-KR"/>
        </w:rPr>
        <w:t>.</w:t>
      </w:r>
    </w:p>
    <w:tbl>
      <w:tblPr>
        <w:tblStyle w:val="a4"/>
        <w:tblW w:w="0" w:type="auto"/>
        <w:tblInd w:w="-5" w:type="dxa"/>
        <w:tblLook w:val="04A0" w:firstRow="1" w:lastRow="0" w:firstColumn="1" w:lastColumn="0" w:noHBand="0" w:noVBand="1"/>
      </w:tblPr>
      <w:tblGrid>
        <w:gridCol w:w="9741"/>
      </w:tblGrid>
      <w:tr w:rsidR="004B4757" w14:paraId="6738CA62" w14:textId="77777777" w:rsidTr="0086351E">
        <w:tc>
          <w:tcPr>
            <w:tcW w:w="9741" w:type="dxa"/>
          </w:tcPr>
          <w:p w14:paraId="7C632D4E" w14:textId="77777777" w:rsidR="004B4757" w:rsidRPr="00D60411" w:rsidRDefault="004B4757" w:rsidP="0086351E">
            <w:pPr>
              <w:keepNext/>
              <w:keepLines/>
              <w:spacing w:before="120" w:after="180"/>
              <w:outlineLvl w:val="3"/>
              <w:rPr>
                <w:rFonts w:ascii="Arial" w:eastAsia="맑은 고딕" w:hAnsi="Arial"/>
                <w:color w:val="000000"/>
                <w:sz w:val="24"/>
                <w:szCs w:val="20"/>
                <w:lang w:val="x-none"/>
              </w:rPr>
            </w:pPr>
            <w:r w:rsidRPr="00D60411">
              <w:rPr>
                <w:rFonts w:ascii="Arial" w:eastAsia="맑은 고딕" w:hAnsi="Arial"/>
                <w:color w:val="000000"/>
                <w:sz w:val="24"/>
                <w:szCs w:val="20"/>
                <w:lang w:val="x-none"/>
              </w:rPr>
              <w:t>5.1.6.</w:t>
            </w:r>
            <w:r w:rsidRPr="00D60411">
              <w:rPr>
                <w:rFonts w:ascii="Arial" w:eastAsia="맑은 고딕" w:hAnsi="Arial"/>
                <w:color w:val="000000"/>
                <w:sz w:val="24"/>
                <w:szCs w:val="20"/>
                <w:lang w:val="en-US"/>
              </w:rPr>
              <w:t>5</w:t>
            </w:r>
            <w:r w:rsidRPr="00D60411">
              <w:rPr>
                <w:rFonts w:ascii="Arial" w:eastAsia="맑은 고딕" w:hAnsi="Arial"/>
                <w:color w:val="000000"/>
                <w:sz w:val="24"/>
                <w:szCs w:val="20"/>
                <w:lang w:val="x-none"/>
              </w:rPr>
              <w:tab/>
              <w:t>PRS reception procedure</w:t>
            </w:r>
          </w:p>
          <w:p w14:paraId="03CDF3D0" w14:textId="77777777" w:rsidR="004B4757" w:rsidRPr="00596BC2" w:rsidRDefault="004B4757" w:rsidP="0086351E">
            <w:pPr>
              <w:keepNext/>
              <w:keepLines/>
              <w:spacing w:before="120" w:after="180"/>
              <w:ind w:left="0" w:firstLine="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3D05CFB3" w14:textId="2D700889" w:rsidR="004B4757" w:rsidRDefault="004B4757" w:rsidP="004B4757">
            <w:pPr>
              <w:pStyle w:val="B1"/>
            </w:pPr>
            <w:r>
              <w:rPr>
                <w:i/>
                <w:iCs/>
              </w:rPr>
              <w:t xml:space="preserve">-  </w:t>
            </w:r>
            <w:r>
              <w:rPr>
                <w:i/>
              </w:rPr>
              <w:tab/>
            </w:r>
            <w:r w:rsidRPr="001B4F44">
              <w:rPr>
                <w:i/>
                <w:iCs/>
              </w:rPr>
              <w:t>dl-PRS-ResourceSymbolOffset-r16</w:t>
            </w:r>
            <w:ins w:id="2" w:author="차현수/선임연구원/미래기술센터 C&amp;M표준(연)5G무선통신표준Task(hyunsu.cha@lge.com)" w:date="2020-05-13T23:50:00Z">
              <w:r w:rsidR="0038635B">
                <w:rPr>
                  <w:i/>
                  <w:iCs/>
                </w:rPr>
                <w:t xml:space="preserve"> </w:t>
              </w:r>
            </w:ins>
            <w:r>
              <w:t xml:space="preserve">determines the starting symbol of </w:t>
            </w:r>
            <w:ins w:id="3" w:author="차현수/선임연구원/미래기술센터 C&amp;M표준(연)5G무선통신표준Task(hyunsu.cha@lge.com)" w:date="2020-05-13T23:51:00Z">
              <w:r w:rsidR="0038635B">
                <w:t xml:space="preserve">a slot configured with </w:t>
              </w:r>
            </w:ins>
            <w:r>
              <w:t>the DL PRS resource</w:t>
            </w:r>
            <w:del w:id="4" w:author="차현수/선임연구원/미래기술센터 C&amp;M표준(연)5G무선통신표준Task(hyunsu.cha@lge.com)" w:date="2020-05-13T23:54:00Z">
              <w:r w:rsidDel="0038635B">
                <w:delText xml:space="preserve"> within the starting slot</w:delText>
              </w:r>
            </w:del>
            <w:r>
              <w:t xml:space="preserve">.  </w:t>
            </w:r>
          </w:p>
          <w:p w14:paraId="53D9D7CE" w14:textId="77777777" w:rsidR="004B4757" w:rsidRDefault="004B4757" w:rsidP="0086351E">
            <w:pPr>
              <w:spacing w:line="276" w:lineRule="auto"/>
              <w:ind w:left="0" w:firstLine="0"/>
              <w:jc w:val="center"/>
              <w:rPr>
                <w:sz w:val="22"/>
                <w:lang w:eastAsia="ko-KR"/>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tc>
      </w:tr>
    </w:tbl>
    <w:p w14:paraId="08B8F58F" w14:textId="77777777" w:rsidR="004B4757" w:rsidRDefault="004B4757" w:rsidP="004B4757">
      <w:pPr>
        <w:spacing w:line="276" w:lineRule="auto"/>
        <w:ind w:left="1439" w:hangingChars="654" w:hanging="1439"/>
        <w:jc w:val="both"/>
        <w:rPr>
          <w:sz w:val="22"/>
          <w:lang w:eastAsia="ko-KR"/>
        </w:rPr>
      </w:pPr>
    </w:p>
    <w:p w14:paraId="6D6E4EA8" w14:textId="2594EBE2" w:rsidR="00625BF6" w:rsidRPr="00AC527A" w:rsidRDefault="00625BF6" w:rsidP="00AC527A">
      <w:pPr>
        <w:ind w:left="0" w:firstLineChars="50" w:firstLine="110"/>
        <w:jc w:val="both"/>
        <w:rPr>
          <w:rFonts w:ascii="Times New Roman" w:hAnsi="Times New Roman"/>
          <w:sz w:val="22"/>
          <w:szCs w:val="22"/>
          <w:lang w:eastAsia="ko-KR"/>
        </w:rPr>
      </w:pPr>
      <w:r w:rsidRPr="00AC527A">
        <w:rPr>
          <w:rFonts w:ascii="Times New Roman" w:hAnsi="Times New Roman" w:hint="eastAsia"/>
          <w:sz w:val="22"/>
          <w:szCs w:val="22"/>
          <w:lang w:eastAsia="ko-KR"/>
        </w:rPr>
        <w:t>In addition,</w:t>
      </w:r>
      <w:r w:rsidR="00AC527A" w:rsidRPr="00AC527A">
        <w:rPr>
          <w:rFonts w:ascii="Times New Roman" w:hAnsi="Times New Roman"/>
          <w:sz w:val="22"/>
          <w:szCs w:val="22"/>
          <w:lang w:eastAsia="ko-KR"/>
        </w:rPr>
        <w:t xml:space="preserve"> in the part of the higher layer parameter description for DL PRS resource</w:t>
      </w:r>
      <w:r w:rsidRPr="00AC527A">
        <w:rPr>
          <w:rFonts w:ascii="Times New Roman" w:hAnsi="Times New Roman" w:hint="eastAsia"/>
          <w:sz w:val="22"/>
          <w:szCs w:val="22"/>
          <w:lang w:eastAsia="ko-KR"/>
        </w:rPr>
        <w:t xml:space="preserve"> </w:t>
      </w:r>
      <w:r w:rsidR="00AC527A" w:rsidRPr="00AC527A">
        <w:rPr>
          <w:rFonts w:ascii="Times New Roman" w:hAnsi="Times New Roman"/>
          <w:sz w:val="22"/>
          <w:szCs w:val="22"/>
          <w:lang w:eastAsia="ko-KR"/>
        </w:rPr>
        <w:t xml:space="preserve">in Section 5.1.6.5 of TS 38.214, it seems that a spacing might be </w:t>
      </w:r>
      <w:r w:rsidR="00FD1A8C">
        <w:rPr>
          <w:rFonts w:ascii="Times New Roman" w:hAnsi="Times New Roman"/>
          <w:sz w:val="22"/>
          <w:szCs w:val="22"/>
          <w:lang w:eastAsia="ko-KR"/>
        </w:rPr>
        <w:t xml:space="preserve">generally </w:t>
      </w:r>
      <w:r w:rsidR="00AC527A">
        <w:rPr>
          <w:rFonts w:ascii="Times New Roman" w:hAnsi="Times New Roman"/>
          <w:sz w:val="22"/>
          <w:szCs w:val="22"/>
          <w:lang w:eastAsia="ko-KR"/>
        </w:rPr>
        <w:t>required after parameter names.</w:t>
      </w:r>
    </w:p>
    <w:p w14:paraId="1B529E01" w14:textId="77777777" w:rsidR="00DE52FF" w:rsidRPr="00DE5752" w:rsidRDefault="00DE52FF" w:rsidP="00E462C5">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rPr>
      </w:pPr>
    </w:p>
    <w:p w14:paraId="305BD715" w14:textId="2920E62E" w:rsidR="00092B92" w:rsidRDefault="00092B92" w:rsidP="00092B92">
      <w:pPr>
        <w:pStyle w:val="1"/>
        <w:spacing w:line="259" w:lineRule="auto"/>
      </w:pPr>
      <w:r>
        <w:t xml:space="preserve">Conclusion </w:t>
      </w:r>
    </w:p>
    <w:p w14:paraId="08FA4A63" w14:textId="048C82C9" w:rsidR="00092B92" w:rsidRDefault="00930535" w:rsidP="00C0669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C06698">
        <w:rPr>
          <w:rFonts w:ascii="Times New Roman" w:hAnsi="Times New Roman"/>
          <w:sz w:val="22"/>
          <w:szCs w:val="20"/>
          <w:lang w:eastAsia="ko-KR"/>
        </w:rPr>
        <w:t xml:space="preserve">have </w:t>
      </w:r>
      <w:r w:rsidR="002E5B85">
        <w:rPr>
          <w:rFonts w:ascii="Times New Roman" w:hAnsi="Times New Roman"/>
          <w:sz w:val="22"/>
          <w:szCs w:val="20"/>
          <w:lang w:eastAsia="ko-KR"/>
        </w:rPr>
        <w:t>discussed</w:t>
      </w:r>
      <w:r>
        <w:rPr>
          <w:rFonts w:ascii="Times New Roman" w:hAnsi="Times New Roman"/>
          <w:sz w:val="22"/>
          <w:szCs w:val="20"/>
          <w:lang w:eastAsia="ko-KR"/>
        </w:rPr>
        <w:t xml:space="preserve"> on</w:t>
      </w:r>
      <w:r w:rsidR="002E5B85">
        <w:rPr>
          <w:rFonts w:ascii="Times New Roman" w:hAnsi="Times New Roman"/>
          <w:sz w:val="22"/>
          <w:szCs w:val="20"/>
          <w:lang w:eastAsia="ko-KR"/>
        </w:rPr>
        <w:t xml:space="preserve"> the remaining issues for</w:t>
      </w:r>
      <w:r>
        <w:rPr>
          <w:rFonts w:ascii="Times New Roman" w:hAnsi="Times New Roman"/>
          <w:sz w:val="22"/>
          <w:szCs w:val="20"/>
          <w:lang w:eastAsia="ko-KR"/>
        </w:rPr>
        <w:t xml:space="preserve"> DL reference signal </w:t>
      </w:r>
      <w:r w:rsidR="00C06698">
        <w:rPr>
          <w:rFonts w:ascii="Times New Roman" w:hAnsi="Times New Roman"/>
          <w:sz w:val="22"/>
          <w:szCs w:val="20"/>
          <w:lang w:eastAsia="ko-KR"/>
        </w:rPr>
        <w:t>design for NR positioning</w:t>
      </w:r>
      <w:r w:rsidR="002E5B85">
        <w:rPr>
          <w:rFonts w:ascii="Times New Roman" w:hAnsi="Times New Roman"/>
          <w:sz w:val="22"/>
          <w:szCs w:val="20"/>
          <w:lang w:eastAsia="ko-KR"/>
        </w:rPr>
        <w:t>,</w:t>
      </w:r>
      <w:r w:rsidR="00C06698">
        <w:rPr>
          <w:rFonts w:ascii="Times New Roman" w:hAnsi="Times New Roman"/>
          <w:sz w:val="22"/>
          <w:szCs w:val="20"/>
          <w:lang w:eastAsia="ko-KR"/>
        </w:rPr>
        <w:t xml:space="preserve"> and</w:t>
      </w:r>
      <w:r w:rsidR="002E5B85">
        <w:rPr>
          <w:rFonts w:ascii="Times New Roman" w:hAnsi="Times New Roman"/>
          <w:sz w:val="22"/>
          <w:szCs w:val="20"/>
          <w:lang w:eastAsia="ko-KR"/>
        </w:rPr>
        <w:t xml:space="preserve"> our proposal is given</w:t>
      </w:r>
      <w:r w:rsidR="00C06698">
        <w:rPr>
          <w:rFonts w:ascii="Times New Roman" w:hAnsi="Times New Roman"/>
          <w:sz w:val="22"/>
          <w:szCs w:val="20"/>
          <w:lang w:eastAsia="ko-KR"/>
        </w:rPr>
        <w:t xml:space="preserve"> in Section 2.</w:t>
      </w:r>
    </w:p>
    <w:p w14:paraId="2534599E" w14:textId="77777777" w:rsidR="000B5DC5" w:rsidRPr="00092B92" w:rsidRDefault="000B5DC5" w:rsidP="00C0669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2AAFE8BA" w14:textId="77777777" w:rsidR="00CA4B64" w:rsidRPr="002F1254" w:rsidRDefault="004A4734" w:rsidP="002E0E47">
      <w:pPr>
        <w:pStyle w:val="1"/>
        <w:numPr>
          <w:ilvl w:val="0"/>
          <w:numId w:val="0"/>
        </w:numPr>
        <w:spacing w:line="259" w:lineRule="auto"/>
        <w:ind w:left="432"/>
      </w:pPr>
      <w:r w:rsidRPr="002F1254">
        <w:rPr>
          <w:rFonts w:hint="eastAsia"/>
          <w:lang w:eastAsia="ko-KR"/>
        </w:rPr>
        <w:lastRenderedPageBreak/>
        <w:t>Reference</w:t>
      </w:r>
    </w:p>
    <w:p w14:paraId="7E754E4E" w14:textId="1A2B781C" w:rsidR="00EA1D69" w:rsidRPr="00431E75" w:rsidRDefault="00431E75" w:rsidP="00431E7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431E75">
        <w:rPr>
          <w:rFonts w:hint="eastAsia"/>
          <w:sz w:val="22"/>
          <w:lang w:eastAsia="ko-KR"/>
        </w:rPr>
        <w:t>Chairman</w:t>
      </w:r>
      <w:r w:rsidRPr="00431E75">
        <w:rPr>
          <w:sz w:val="22"/>
          <w:lang w:eastAsia="ko-KR"/>
        </w:rPr>
        <w:t>’s Note, 3GPP RAN1 #</w:t>
      </w:r>
      <w:r>
        <w:rPr>
          <w:sz w:val="22"/>
          <w:lang w:eastAsia="ko-KR"/>
        </w:rPr>
        <w:t>100bis</w:t>
      </w:r>
      <w:r w:rsidRPr="00431E75">
        <w:rPr>
          <w:sz w:val="22"/>
          <w:lang w:eastAsia="ko-KR"/>
        </w:rPr>
        <w:t xml:space="preserve"> </w:t>
      </w:r>
      <w:r>
        <w:rPr>
          <w:sz w:val="22"/>
          <w:lang w:eastAsia="ko-KR"/>
        </w:rPr>
        <w:t>e-</w:t>
      </w:r>
      <w:r w:rsidRPr="00431E75">
        <w:rPr>
          <w:sz w:val="22"/>
          <w:lang w:eastAsia="ko-KR"/>
        </w:rPr>
        <w:t>meeting</w:t>
      </w:r>
      <w:r w:rsidR="00FA355E">
        <w:rPr>
          <w:sz w:val="22"/>
          <w:lang w:eastAsia="ko-KR"/>
        </w:rPr>
        <w:t>.</w:t>
      </w:r>
    </w:p>
    <w:p w14:paraId="2D609666" w14:textId="77777777" w:rsidR="00B81B15" w:rsidRPr="00431E75" w:rsidRDefault="00B81B15" w:rsidP="00740331">
      <w:pPr>
        <w:overflowPunct w:val="0"/>
        <w:autoSpaceDE w:val="0"/>
        <w:autoSpaceDN w:val="0"/>
        <w:adjustRightInd w:val="0"/>
        <w:spacing w:before="120" w:line="259" w:lineRule="auto"/>
        <w:ind w:left="0" w:firstLine="0"/>
        <w:jc w:val="both"/>
        <w:rPr>
          <w:rFonts w:cs="Times"/>
          <w:sz w:val="22"/>
          <w:szCs w:val="22"/>
          <w:lang w:eastAsia="ko-KR"/>
        </w:rPr>
      </w:pPr>
    </w:p>
    <w:sectPr w:rsidR="00B81B15" w:rsidRPr="00431E7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EE832" w14:textId="77777777" w:rsidR="00775C67" w:rsidRDefault="00775C67" w:rsidP="003D7EE6">
      <w:r>
        <w:separator/>
      </w:r>
    </w:p>
  </w:endnote>
  <w:endnote w:type="continuationSeparator" w:id="0">
    <w:p w14:paraId="0A263408" w14:textId="77777777" w:rsidR="00775C67" w:rsidRDefault="00775C67"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2F690" w14:textId="77777777" w:rsidR="00775C67" w:rsidRDefault="00775C67" w:rsidP="003D7EE6">
      <w:r>
        <w:separator/>
      </w:r>
    </w:p>
  </w:footnote>
  <w:footnote w:type="continuationSeparator" w:id="0">
    <w:p w14:paraId="6BBD89A9" w14:textId="77777777" w:rsidR="00775C67" w:rsidRDefault="00775C67"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56F5C0C"/>
    <w:multiLevelType w:val="hybridMultilevel"/>
    <w:tmpl w:val="850A4B3E"/>
    <w:lvl w:ilvl="0" w:tplc="4BA0A4D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742689"/>
    <w:multiLevelType w:val="hybridMultilevel"/>
    <w:tmpl w:val="C31C80BE"/>
    <w:lvl w:ilvl="0" w:tplc="51464808">
      <w:start w:val="5"/>
      <w:numFmt w:val="bullet"/>
      <w:lvlText w:val="-"/>
      <w:lvlJc w:val="left"/>
      <w:pPr>
        <w:ind w:left="760" w:hanging="360"/>
      </w:pPr>
      <w:rPr>
        <w:rFonts w:ascii="Times New Roman" w:eastAsia="바탕" w:hAnsi="Times New Roman" w:cs="Times New Roman" w:hint="default"/>
        <w:color w:val="C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4"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E7D6F"/>
    <w:multiLevelType w:val="hybridMultilevel"/>
    <w:tmpl w:val="DF60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7427C1"/>
    <w:multiLevelType w:val="hybridMultilevel"/>
    <w:tmpl w:val="260E58CE"/>
    <w:lvl w:ilvl="0" w:tplc="7E040416">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6"/>
  </w:num>
  <w:num w:numId="3">
    <w:abstractNumId w:val="15"/>
  </w:num>
  <w:num w:numId="4">
    <w:abstractNumId w:val="23"/>
  </w:num>
  <w:num w:numId="5">
    <w:abstractNumId w:val="12"/>
  </w:num>
  <w:num w:numId="6">
    <w:abstractNumId w:val="9"/>
  </w:num>
  <w:num w:numId="7">
    <w:abstractNumId w:val="27"/>
  </w:num>
  <w:num w:numId="8">
    <w:abstractNumId w:val="13"/>
  </w:num>
  <w:num w:numId="9">
    <w:abstractNumId w:val="5"/>
  </w:num>
  <w:num w:numId="10">
    <w:abstractNumId w:val="24"/>
  </w:num>
  <w:num w:numId="11">
    <w:abstractNumId w:val="6"/>
  </w:num>
  <w:num w:numId="12">
    <w:abstractNumId w:val="7"/>
  </w:num>
  <w:num w:numId="13">
    <w:abstractNumId w:val="11"/>
  </w:num>
  <w:num w:numId="14">
    <w:abstractNumId w:val="14"/>
  </w:num>
  <w:num w:numId="15">
    <w:abstractNumId w:val="28"/>
  </w:num>
  <w:num w:numId="16">
    <w:abstractNumId w:val="29"/>
  </w:num>
  <w:num w:numId="17">
    <w:abstractNumId w:val="19"/>
  </w:num>
  <w:num w:numId="18">
    <w:abstractNumId w:val="22"/>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18"/>
  </w:num>
  <w:num w:numId="21">
    <w:abstractNumId w:val="2"/>
  </w:num>
  <w:num w:numId="22">
    <w:abstractNumId w:val="3"/>
  </w:num>
  <w:num w:numId="23">
    <w:abstractNumId w:val="26"/>
  </w:num>
  <w:num w:numId="24">
    <w:abstractNumId w:val="10"/>
  </w:num>
  <w:num w:numId="25">
    <w:abstractNumId w:val="4"/>
  </w:num>
  <w:num w:numId="26">
    <w:abstractNumId w:val="20"/>
  </w:num>
  <w:num w:numId="27">
    <w:abstractNumId w:val="8"/>
  </w:num>
  <w:num w:numId="28">
    <w:abstractNumId w:val="21"/>
  </w:num>
  <w:num w:numId="29">
    <w:abstractNumId w:val="1"/>
  </w:num>
  <w:num w:numId="30">
    <w:abstractNumId w:val="2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미래기술센터 C&amp;M표준(연)5G무선통신표준Task(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6188B"/>
    <w:rsid w:val="00062721"/>
    <w:rsid w:val="0006272A"/>
    <w:rsid w:val="00062B80"/>
    <w:rsid w:val="000670B8"/>
    <w:rsid w:val="000703D8"/>
    <w:rsid w:val="000716DB"/>
    <w:rsid w:val="00071B79"/>
    <w:rsid w:val="00071C3C"/>
    <w:rsid w:val="00071E20"/>
    <w:rsid w:val="00072AEC"/>
    <w:rsid w:val="00072EBC"/>
    <w:rsid w:val="00073090"/>
    <w:rsid w:val="00074821"/>
    <w:rsid w:val="000749B3"/>
    <w:rsid w:val="00074C76"/>
    <w:rsid w:val="000752A7"/>
    <w:rsid w:val="00075AE2"/>
    <w:rsid w:val="00075F8F"/>
    <w:rsid w:val="000768CF"/>
    <w:rsid w:val="00081E8E"/>
    <w:rsid w:val="00082325"/>
    <w:rsid w:val="000827C5"/>
    <w:rsid w:val="000828C6"/>
    <w:rsid w:val="00083968"/>
    <w:rsid w:val="000842AE"/>
    <w:rsid w:val="0008612A"/>
    <w:rsid w:val="000862C8"/>
    <w:rsid w:val="00087616"/>
    <w:rsid w:val="000901D5"/>
    <w:rsid w:val="00091048"/>
    <w:rsid w:val="000918EB"/>
    <w:rsid w:val="00092B92"/>
    <w:rsid w:val="0009322D"/>
    <w:rsid w:val="00093F3C"/>
    <w:rsid w:val="00093FD9"/>
    <w:rsid w:val="00095DEA"/>
    <w:rsid w:val="0009693F"/>
    <w:rsid w:val="000A135F"/>
    <w:rsid w:val="000A18DD"/>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B5DC5"/>
    <w:rsid w:val="000B707E"/>
    <w:rsid w:val="000C1430"/>
    <w:rsid w:val="000C24F4"/>
    <w:rsid w:val="000C2D64"/>
    <w:rsid w:val="000C3241"/>
    <w:rsid w:val="000C6AED"/>
    <w:rsid w:val="000C7091"/>
    <w:rsid w:val="000C7CFB"/>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F12FC"/>
    <w:rsid w:val="000F3379"/>
    <w:rsid w:val="000F3D17"/>
    <w:rsid w:val="000F3D82"/>
    <w:rsid w:val="000F3F02"/>
    <w:rsid w:val="000F4BE9"/>
    <w:rsid w:val="000F5D80"/>
    <w:rsid w:val="000F73CF"/>
    <w:rsid w:val="000F786E"/>
    <w:rsid w:val="00100551"/>
    <w:rsid w:val="00100B17"/>
    <w:rsid w:val="0010224C"/>
    <w:rsid w:val="00102AB0"/>
    <w:rsid w:val="00102D38"/>
    <w:rsid w:val="0010352F"/>
    <w:rsid w:val="001050CF"/>
    <w:rsid w:val="001063EC"/>
    <w:rsid w:val="00107F1A"/>
    <w:rsid w:val="0011107F"/>
    <w:rsid w:val="001110DF"/>
    <w:rsid w:val="00113A29"/>
    <w:rsid w:val="00115B05"/>
    <w:rsid w:val="00116B52"/>
    <w:rsid w:val="00117E0F"/>
    <w:rsid w:val="00120277"/>
    <w:rsid w:val="00120733"/>
    <w:rsid w:val="00120876"/>
    <w:rsid w:val="0012133F"/>
    <w:rsid w:val="00121BAD"/>
    <w:rsid w:val="00122066"/>
    <w:rsid w:val="00124964"/>
    <w:rsid w:val="00124F01"/>
    <w:rsid w:val="001256CD"/>
    <w:rsid w:val="00125BC2"/>
    <w:rsid w:val="00125FD4"/>
    <w:rsid w:val="0012676A"/>
    <w:rsid w:val="00126BC0"/>
    <w:rsid w:val="00127118"/>
    <w:rsid w:val="00127210"/>
    <w:rsid w:val="00131696"/>
    <w:rsid w:val="00131820"/>
    <w:rsid w:val="00133AC5"/>
    <w:rsid w:val="001352D6"/>
    <w:rsid w:val="00136419"/>
    <w:rsid w:val="001366AE"/>
    <w:rsid w:val="0013730E"/>
    <w:rsid w:val="001407C4"/>
    <w:rsid w:val="00141505"/>
    <w:rsid w:val="00142824"/>
    <w:rsid w:val="00143AD1"/>
    <w:rsid w:val="00144272"/>
    <w:rsid w:val="00144A8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15FB"/>
    <w:rsid w:val="001926E2"/>
    <w:rsid w:val="0019308D"/>
    <w:rsid w:val="001935E2"/>
    <w:rsid w:val="0019365B"/>
    <w:rsid w:val="00194ECD"/>
    <w:rsid w:val="00196266"/>
    <w:rsid w:val="0019673C"/>
    <w:rsid w:val="00196E10"/>
    <w:rsid w:val="001A008A"/>
    <w:rsid w:val="001A36C4"/>
    <w:rsid w:val="001A3AAC"/>
    <w:rsid w:val="001A4DF7"/>
    <w:rsid w:val="001A5564"/>
    <w:rsid w:val="001A6D9A"/>
    <w:rsid w:val="001A75A0"/>
    <w:rsid w:val="001B13E0"/>
    <w:rsid w:val="001B3753"/>
    <w:rsid w:val="001B3756"/>
    <w:rsid w:val="001B377A"/>
    <w:rsid w:val="001B3D15"/>
    <w:rsid w:val="001B3EDE"/>
    <w:rsid w:val="001B680E"/>
    <w:rsid w:val="001B685E"/>
    <w:rsid w:val="001C03E8"/>
    <w:rsid w:val="001C07B6"/>
    <w:rsid w:val="001C124C"/>
    <w:rsid w:val="001C146E"/>
    <w:rsid w:val="001C26A1"/>
    <w:rsid w:val="001C2DA7"/>
    <w:rsid w:val="001C32BD"/>
    <w:rsid w:val="001C6812"/>
    <w:rsid w:val="001C7CE0"/>
    <w:rsid w:val="001D40F4"/>
    <w:rsid w:val="001D4528"/>
    <w:rsid w:val="001D5884"/>
    <w:rsid w:val="001D5920"/>
    <w:rsid w:val="001D783A"/>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300"/>
    <w:rsid w:val="00207434"/>
    <w:rsid w:val="00207F14"/>
    <w:rsid w:val="0021170D"/>
    <w:rsid w:val="00211733"/>
    <w:rsid w:val="00211C63"/>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935"/>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80"/>
    <w:rsid w:val="002819D6"/>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1900"/>
    <w:rsid w:val="002A20CA"/>
    <w:rsid w:val="002A3172"/>
    <w:rsid w:val="002A349A"/>
    <w:rsid w:val="002A4533"/>
    <w:rsid w:val="002A4596"/>
    <w:rsid w:val="002A4C38"/>
    <w:rsid w:val="002A518C"/>
    <w:rsid w:val="002B06D8"/>
    <w:rsid w:val="002B082E"/>
    <w:rsid w:val="002B2AC7"/>
    <w:rsid w:val="002B39DD"/>
    <w:rsid w:val="002B3D44"/>
    <w:rsid w:val="002B3FFD"/>
    <w:rsid w:val="002B4938"/>
    <w:rsid w:val="002B555B"/>
    <w:rsid w:val="002B63B7"/>
    <w:rsid w:val="002B63F3"/>
    <w:rsid w:val="002B6694"/>
    <w:rsid w:val="002B6772"/>
    <w:rsid w:val="002B7340"/>
    <w:rsid w:val="002B776A"/>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FD3"/>
    <w:rsid w:val="002E0E47"/>
    <w:rsid w:val="002E2684"/>
    <w:rsid w:val="002E2989"/>
    <w:rsid w:val="002E5B85"/>
    <w:rsid w:val="002E6699"/>
    <w:rsid w:val="002F1254"/>
    <w:rsid w:val="002F2A3E"/>
    <w:rsid w:val="002F4194"/>
    <w:rsid w:val="002F44F2"/>
    <w:rsid w:val="002F66AA"/>
    <w:rsid w:val="002F71A4"/>
    <w:rsid w:val="00301014"/>
    <w:rsid w:val="0030107C"/>
    <w:rsid w:val="00302BF6"/>
    <w:rsid w:val="003034E3"/>
    <w:rsid w:val="003036C0"/>
    <w:rsid w:val="00303BED"/>
    <w:rsid w:val="003044EE"/>
    <w:rsid w:val="003054C8"/>
    <w:rsid w:val="00306233"/>
    <w:rsid w:val="00306639"/>
    <w:rsid w:val="003068A0"/>
    <w:rsid w:val="00306E1A"/>
    <w:rsid w:val="00310FA6"/>
    <w:rsid w:val="0031445C"/>
    <w:rsid w:val="0031470B"/>
    <w:rsid w:val="00315313"/>
    <w:rsid w:val="00315E1A"/>
    <w:rsid w:val="003163D3"/>
    <w:rsid w:val="00320FF5"/>
    <w:rsid w:val="003214C7"/>
    <w:rsid w:val="003238AF"/>
    <w:rsid w:val="00323F1D"/>
    <w:rsid w:val="00323F34"/>
    <w:rsid w:val="003246C4"/>
    <w:rsid w:val="00324D1D"/>
    <w:rsid w:val="003253DA"/>
    <w:rsid w:val="0032554A"/>
    <w:rsid w:val="00326119"/>
    <w:rsid w:val="00326255"/>
    <w:rsid w:val="00327782"/>
    <w:rsid w:val="00327C24"/>
    <w:rsid w:val="00327F00"/>
    <w:rsid w:val="0033090C"/>
    <w:rsid w:val="00331A03"/>
    <w:rsid w:val="00331D8D"/>
    <w:rsid w:val="003320C2"/>
    <w:rsid w:val="00332323"/>
    <w:rsid w:val="0033296C"/>
    <w:rsid w:val="00334179"/>
    <w:rsid w:val="0033527A"/>
    <w:rsid w:val="00335A84"/>
    <w:rsid w:val="00336A86"/>
    <w:rsid w:val="0033731E"/>
    <w:rsid w:val="00340ABF"/>
    <w:rsid w:val="00340B01"/>
    <w:rsid w:val="0034194D"/>
    <w:rsid w:val="00342B20"/>
    <w:rsid w:val="0034347B"/>
    <w:rsid w:val="0034384B"/>
    <w:rsid w:val="003440EE"/>
    <w:rsid w:val="00344276"/>
    <w:rsid w:val="0034485B"/>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072"/>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5972"/>
    <w:rsid w:val="00375CA8"/>
    <w:rsid w:val="0037614F"/>
    <w:rsid w:val="00376A0E"/>
    <w:rsid w:val="003772B4"/>
    <w:rsid w:val="00380A82"/>
    <w:rsid w:val="003812B2"/>
    <w:rsid w:val="00382120"/>
    <w:rsid w:val="0038267C"/>
    <w:rsid w:val="003826C5"/>
    <w:rsid w:val="00383076"/>
    <w:rsid w:val="0038356D"/>
    <w:rsid w:val="0038438F"/>
    <w:rsid w:val="00385D92"/>
    <w:rsid w:val="00385FB6"/>
    <w:rsid w:val="0038635B"/>
    <w:rsid w:val="0038796B"/>
    <w:rsid w:val="00390007"/>
    <w:rsid w:val="00391F4F"/>
    <w:rsid w:val="003925F1"/>
    <w:rsid w:val="00393546"/>
    <w:rsid w:val="00393571"/>
    <w:rsid w:val="003936E8"/>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1A14"/>
    <w:rsid w:val="003C293C"/>
    <w:rsid w:val="003C2A5B"/>
    <w:rsid w:val="003C40B8"/>
    <w:rsid w:val="003C4399"/>
    <w:rsid w:val="003C4404"/>
    <w:rsid w:val="003C4ACE"/>
    <w:rsid w:val="003C4D1F"/>
    <w:rsid w:val="003C5E82"/>
    <w:rsid w:val="003C620F"/>
    <w:rsid w:val="003C760F"/>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30D2"/>
    <w:rsid w:val="003F325C"/>
    <w:rsid w:val="003F3869"/>
    <w:rsid w:val="003F3F69"/>
    <w:rsid w:val="003F3F77"/>
    <w:rsid w:val="003F46CE"/>
    <w:rsid w:val="003F5A64"/>
    <w:rsid w:val="003F5EEF"/>
    <w:rsid w:val="003F6C14"/>
    <w:rsid w:val="003F741C"/>
    <w:rsid w:val="0040153A"/>
    <w:rsid w:val="00402875"/>
    <w:rsid w:val="0040384C"/>
    <w:rsid w:val="00403FB9"/>
    <w:rsid w:val="00404803"/>
    <w:rsid w:val="004049F4"/>
    <w:rsid w:val="00406701"/>
    <w:rsid w:val="004073A0"/>
    <w:rsid w:val="00407E77"/>
    <w:rsid w:val="0041083C"/>
    <w:rsid w:val="004108CE"/>
    <w:rsid w:val="004118A2"/>
    <w:rsid w:val="004119F5"/>
    <w:rsid w:val="004119F7"/>
    <w:rsid w:val="00413144"/>
    <w:rsid w:val="0041446C"/>
    <w:rsid w:val="0041526C"/>
    <w:rsid w:val="0041552D"/>
    <w:rsid w:val="00415CBC"/>
    <w:rsid w:val="0041620D"/>
    <w:rsid w:val="0041768C"/>
    <w:rsid w:val="00420111"/>
    <w:rsid w:val="0042074F"/>
    <w:rsid w:val="00420917"/>
    <w:rsid w:val="00420A2B"/>
    <w:rsid w:val="00421EB6"/>
    <w:rsid w:val="00424AE1"/>
    <w:rsid w:val="00424C11"/>
    <w:rsid w:val="004265EE"/>
    <w:rsid w:val="00427468"/>
    <w:rsid w:val="00430425"/>
    <w:rsid w:val="00431D4C"/>
    <w:rsid w:val="00431E75"/>
    <w:rsid w:val="004335FB"/>
    <w:rsid w:val="00435244"/>
    <w:rsid w:val="004358B8"/>
    <w:rsid w:val="00437AF9"/>
    <w:rsid w:val="0044001C"/>
    <w:rsid w:val="00440285"/>
    <w:rsid w:val="0044066A"/>
    <w:rsid w:val="00440923"/>
    <w:rsid w:val="0044135C"/>
    <w:rsid w:val="004417D9"/>
    <w:rsid w:val="00443CA1"/>
    <w:rsid w:val="004441B4"/>
    <w:rsid w:val="00446102"/>
    <w:rsid w:val="00446525"/>
    <w:rsid w:val="00446A7E"/>
    <w:rsid w:val="004473FB"/>
    <w:rsid w:val="00450C9B"/>
    <w:rsid w:val="0045135B"/>
    <w:rsid w:val="00451602"/>
    <w:rsid w:val="0045401B"/>
    <w:rsid w:val="004548F3"/>
    <w:rsid w:val="0045491F"/>
    <w:rsid w:val="004557F9"/>
    <w:rsid w:val="004611D5"/>
    <w:rsid w:val="00461790"/>
    <w:rsid w:val="00462286"/>
    <w:rsid w:val="00462485"/>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21A"/>
    <w:rsid w:val="00482279"/>
    <w:rsid w:val="004828B2"/>
    <w:rsid w:val="004834D8"/>
    <w:rsid w:val="00483752"/>
    <w:rsid w:val="0048410A"/>
    <w:rsid w:val="0048427D"/>
    <w:rsid w:val="00484404"/>
    <w:rsid w:val="0048455F"/>
    <w:rsid w:val="00485278"/>
    <w:rsid w:val="00485879"/>
    <w:rsid w:val="00486C84"/>
    <w:rsid w:val="00487239"/>
    <w:rsid w:val="00487400"/>
    <w:rsid w:val="004875A4"/>
    <w:rsid w:val="0049206B"/>
    <w:rsid w:val="0049340B"/>
    <w:rsid w:val="00493A03"/>
    <w:rsid w:val="00493B0A"/>
    <w:rsid w:val="00493CB0"/>
    <w:rsid w:val="00494356"/>
    <w:rsid w:val="00494AD3"/>
    <w:rsid w:val="00495C4B"/>
    <w:rsid w:val="0049635B"/>
    <w:rsid w:val="00497375"/>
    <w:rsid w:val="004978DC"/>
    <w:rsid w:val="004A14AE"/>
    <w:rsid w:val="004A24DA"/>
    <w:rsid w:val="004A2B52"/>
    <w:rsid w:val="004A315C"/>
    <w:rsid w:val="004A339D"/>
    <w:rsid w:val="004A4734"/>
    <w:rsid w:val="004A47C0"/>
    <w:rsid w:val="004A54AD"/>
    <w:rsid w:val="004A5911"/>
    <w:rsid w:val="004A5B4B"/>
    <w:rsid w:val="004A654C"/>
    <w:rsid w:val="004A6C7F"/>
    <w:rsid w:val="004A7A7E"/>
    <w:rsid w:val="004B061E"/>
    <w:rsid w:val="004B4757"/>
    <w:rsid w:val="004B5026"/>
    <w:rsid w:val="004B6B71"/>
    <w:rsid w:val="004C0098"/>
    <w:rsid w:val="004C045E"/>
    <w:rsid w:val="004C06AF"/>
    <w:rsid w:val="004C157A"/>
    <w:rsid w:val="004C1E92"/>
    <w:rsid w:val="004C2522"/>
    <w:rsid w:val="004C498E"/>
    <w:rsid w:val="004D042E"/>
    <w:rsid w:val="004D04A9"/>
    <w:rsid w:val="004D103E"/>
    <w:rsid w:val="004D1A87"/>
    <w:rsid w:val="004D1D85"/>
    <w:rsid w:val="004D52C8"/>
    <w:rsid w:val="004D5494"/>
    <w:rsid w:val="004D568C"/>
    <w:rsid w:val="004D5E59"/>
    <w:rsid w:val="004E0E14"/>
    <w:rsid w:val="004E15D8"/>
    <w:rsid w:val="004E19D6"/>
    <w:rsid w:val="004E2F32"/>
    <w:rsid w:val="004E76A8"/>
    <w:rsid w:val="004F199E"/>
    <w:rsid w:val="004F1D4B"/>
    <w:rsid w:val="004F2275"/>
    <w:rsid w:val="004F3C57"/>
    <w:rsid w:val="004F3C61"/>
    <w:rsid w:val="004F4EC0"/>
    <w:rsid w:val="004F524C"/>
    <w:rsid w:val="004F632F"/>
    <w:rsid w:val="004F6447"/>
    <w:rsid w:val="005001FC"/>
    <w:rsid w:val="005013CF"/>
    <w:rsid w:val="00501AF3"/>
    <w:rsid w:val="00502D7F"/>
    <w:rsid w:val="00503F00"/>
    <w:rsid w:val="00504A97"/>
    <w:rsid w:val="00505A5D"/>
    <w:rsid w:val="005068CD"/>
    <w:rsid w:val="00511575"/>
    <w:rsid w:val="00511AB9"/>
    <w:rsid w:val="005123A7"/>
    <w:rsid w:val="005142C7"/>
    <w:rsid w:val="005143EA"/>
    <w:rsid w:val="005154B3"/>
    <w:rsid w:val="005155A8"/>
    <w:rsid w:val="0051578B"/>
    <w:rsid w:val="005176FD"/>
    <w:rsid w:val="00517E94"/>
    <w:rsid w:val="00520F45"/>
    <w:rsid w:val="005218B4"/>
    <w:rsid w:val="00521AAE"/>
    <w:rsid w:val="00521B7E"/>
    <w:rsid w:val="00521F7C"/>
    <w:rsid w:val="00522250"/>
    <w:rsid w:val="00523EDF"/>
    <w:rsid w:val="00525C83"/>
    <w:rsid w:val="00525F84"/>
    <w:rsid w:val="005262A4"/>
    <w:rsid w:val="00526918"/>
    <w:rsid w:val="00526CB8"/>
    <w:rsid w:val="00527580"/>
    <w:rsid w:val="00527E52"/>
    <w:rsid w:val="005315C6"/>
    <w:rsid w:val="00533041"/>
    <w:rsid w:val="005331FC"/>
    <w:rsid w:val="00533CFB"/>
    <w:rsid w:val="0053425E"/>
    <w:rsid w:val="005370DA"/>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ACC"/>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73BE"/>
    <w:rsid w:val="005876CE"/>
    <w:rsid w:val="005903EA"/>
    <w:rsid w:val="00591C32"/>
    <w:rsid w:val="00592BEB"/>
    <w:rsid w:val="00594EF3"/>
    <w:rsid w:val="00595DBE"/>
    <w:rsid w:val="00596222"/>
    <w:rsid w:val="0059623B"/>
    <w:rsid w:val="005A0E32"/>
    <w:rsid w:val="005A396A"/>
    <w:rsid w:val="005A4CCC"/>
    <w:rsid w:val="005A5034"/>
    <w:rsid w:val="005A6FFF"/>
    <w:rsid w:val="005B0D9A"/>
    <w:rsid w:val="005B202F"/>
    <w:rsid w:val="005B2612"/>
    <w:rsid w:val="005B2891"/>
    <w:rsid w:val="005B3004"/>
    <w:rsid w:val="005B3094"/>
    <w:rsid w:val="005B327E"/>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32A"/>
    <w:rsid w:val="005D1C03"/>
    <w:rsid w:val="005D29E7"/>
    <w:rsid w:val="005D40E0"/>
    <w:rsid w:val="005D4E2A"/>
    <w:rsid w:val="005D52DB"/>
    <w:rsid w:val="005D5EA1"/>
    <w:rsid w:val="005D6C6C"/>
    <w:rsid w:val="005D7F70"/>
    <w:rsid w:val="005E0ECF"/>
    <w:rsid w:val="005E127B"/>
    <w:rsid w:val="005E17ED"/>
    <w:rsid w:val="005E2C32"/>
    <w:rsid w:val="005E4772"/>
    <w:rsid w:val="005E5185"/>
    <w:rsid w:val="005E6A52"/>
    <w:rsid w:val="005E6E59"/>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1CE2"/>
    <w:rsid w:val="00603B06"/>
    <w:rsid w:val="00603FC3"/>
    <w:rsid w:val="006068F8"/>
    <w:rsid w:val="00606C7A"/>
    <w:rsid w:val="00607FEB"/>
    <w:rsid w:val="00610D2C"/>
    <w:rsid w:val="00610E7E"/>
    <w:rsid w:val="0061380F"/>
    <w:rsid w:val="00613C56"/>
    <w:rsid w:val="00615D17"/>
    <w:rsid w:val="0061766D"/>
    <w:rsid w:val="00617671"/>
    <w:rsid w:val="006210D3"/>
    <w:rsid w:val="00622A27"/>
    <w:rsid w:val="00622C0E"/>
    <w:rsid w:val="0062368D"/>
    <w:rsid w:val="00624E40"/>
    <w:rsid w:val="00625BF6"/>
    <w:rsid w:val="00627346"/>
    <w:rsid w:val="00630A86"/>
    <w:rsid w:val="006313BD"/>
    <w:rsid w:val="006323CF"/>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5C28"/>
    <w:rsid w:val="0065614E"/>
    <w:rsid w:val="00656516"/>
    <w:rsid w:val="00656653"/>
    <w:rsid w:val="00657238"/>
    <w:rsid w:val="0065769B"/>
    <w:rsid w:val="00657CDC"/>
    <w:rsid w:val="0066067A"/>
    <w:rsid w:val="00661372"/>
    <w:rsid w:val="00661608"/>
    <w:rsid w:val="006628D5"/>
    <w:rsid w:val="00662FFD"/>
    <w:rsid w:val="00666280"/>
    <w:rsid w:val="00666E38"/>
    <w:rsid w:val="0066741E"/>
    <w:rsid w:val="006700AB"/>
    <w:rsid w:val="00670957"/>
    <w:rsid w:val="0067123D"/>
    <w:rsid w:val="006717F5"/>
    <w:rsid w:val="00671977"/>
    <w:rsid w:val="00674212"/>
    <w:rsid w:val="00674676"/>
    <w:rsid w:val="0067493C"/>
    <w:rsid w:val="006763FC"/>
    <w:rsid w:val="006765DA"/>
    <w:rsid w:val="00676AC0"/>
    <w:rsid w:val="00677469"/>
    <w:rsid w:val="00677B39"/>
    <w:rsid w:val="00680ACC"/>
    <w:rsid w:val="00680DA6"/>
    <w:rsid w:val="00681B64"/>
    <w:rsid w:val="00682161"/>
    <w:rsid w:val="0068241F"/>
    <w:rsid w:val="0068364D"/>
    <w:rsid w:val="00683E7D"/>
    <w:rsid w:val="00685142"/>
    <w:rsid w:val="006866DB"/>
    <w:rsid w:val="00686A22"/>
    <w:rsid w:val="00691E95"/>
    <w:rsid w:val="006928FA"/>
    <w:rsid w:val="00692D6C"/>
    <w:rsid w:val="006940F8"/>
    <w:rsid w:val="006945A5"/>
    <w:rsid w:val="0069545B"/>
    <w:rsid w:val="006962D3"/>
    <w:rsid w:val="00696527"/>
    <w:rsid w:val="00697222"/>
    <w:rsid w:val="00697FDC"/>
    <w:rsid w:val="006A2331"/>
    <w:rsid w:val="006A3530"/>
    <w:rsid w:val="006A47FB"/>
    <w:rsid w:val="006A4F95"/>
    <w:rsid w:val="006A61CC"/>
    <w:rsid w:val="006A7E90"/>
    <w:rsid w:val="006B0816"/>
    <w:rsid w:val="006B1878"/>
    <w:rsid w:val="006B39AB"/>
    <w:rsid w:val="006B4CF8"/>
    <w:rsid w:val="006B51D3"/>
    <w:rsid w:val="006B6F72"/>
    <w:rsid w:val="006C085E"/>
    <w:rsid w:val="006C0E2A"/>
    <w:rsid w:val="006C2772"/>
    <w:rsid w:val="006C4538"/>
    <w:rsid w:val="006C654B"/>
    <w:rsid w:val="006C7D50"/>
    <w:rsid w:val="006D15EB"/>
    <w:rsid w:val="006D2D05"/>
    <w:rsid w:val="006D3867"/>
    <w:rsid w:val="006D3BD8"/>
    <w:rsid w:val="006D7958"/>
    <w:rsid w:val="006E0C4F"/>
    <w:rsid w:val="006E14AC"/>
    <w:rsid w:val="006E25AF"/>
    <w:rsid w:val="006E2F39"/>
    <w:rsid w:val="006E339D"/>
    <w:rsid w:val="006E3811"/>
    <w:rsid w:val="006E518D"/>
    <w:rsid w:val="006E6CF1"/>
    <w:rsid w:val="006E728A"/>
    <w:rsid w:val="006E7DCB"/>
    <w:rsid w:val="006F0DB0"/>
    <w:rsid w:val="006F1D38"/>
    <w:rsid w:val="006F4B2A"/>
    <w:rsid w:val="006F53D7"/>
    <w:rsid w:val="006F5EE1"/>
    <w:rsid w:val="006F6867"/>
    <w:rsid w:val="006F7122"/>
    <w:rsid w:val="00700825"/>
    <w:rsid w:val="00701A49"/>
    <w:rsid w:val="00702004"/>
    <w:rsid w:val="00702C04"/>
    <w:rsid w:val="00702D75"/>
    <w:rsid w:val="0070365F"/>
    <w:rsid w:val="00704AA2"/>
    <w:rsid w:val="00704E05"/>
    <w:rsid w:val="00705EA1"/>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373D0"/>
    <w:rsid w:val="00740331"/>
    <w:rsid w:val="0074153B"/>
    <w:rsid w:val="007420F3"/>
    <w:rsid w:val="00743312"/>
    <w:rsid w:val="007444B0"/>
    <w:rsid w:val="007445A6"/>
    <w:rsid w:val="00744D75"/>
    <w:rsid w:val="00745B4F"/>
    <w:rsid w:val="007503E2"/>
    <w:rsid w:val="007517E7"/>
    <w:rsid w:val="00751C10"/>
    <w:rsid w:val="00752AFB"/>
    <w:rsid w:val="00752E8E"/>
    <w:rsid w:val="007546DD"/>
    <w:rsid w:val="007556B3"/>
    <w:rsid w:val="00757428"/>
    <w:rsid w:val="00760CA0"/>
    <w:rsid w:val="00760D5A"/>
    <w:rsid w:val="007645F2"/>
    <w:rsid w:val="0076490E"/>
    <w:rsid w:val="007670B6"/>
    <w:rsid w:val="007676E3"/>
    <w:rsid w:val="00770282"/>
    <w:rsid w:val="00770652"/>
    <w:rsid w:val="007718EA"/>
    <w:rsid w:val="00771A49"/>
    <w:rsid w:val="00772102"/>
    <w:rsid w:val="00772604"/>
    <w:rsid w:val="00772E80"/>
    <w:rsid w:val="007734B2"/>
    <w:rsid w:val="007742FF"/>
    <w:rsid w:val="00774851"/>
    <w:rsid w:val="00774E59"/>
    <w:rsid w:val="00775C57"/>
    <w:rsid w:val="00775C67"/>
    <w:rsid w:val="00775E89"/>
    <w:rsid w:val="00775EA9"/>
    <w:rsid w:val="00780456"/>
    <w:rsid w:val="00780AE3"/>
    <w:rsid w:val="00781BA1"/>
    <w:rsid w:val="00781BD5"/>
    <w:rsid w:val="00781CBE"/>
    <w:rsid w:val="0078205D"/>
    <w:rsid w:val="00782265"/>
    <w:rsid w:val="00782547"/>
    <w:rsid w:val="007845D8"/>
    <w:rsid w:val="007849B5"/>
    <w:rsid w:val="00786370"/>
    <w:rsid w:val="00786B13"/>
    <w:rsid w:val="0078723A"/>
    <w:rsid w:val="00787A08"/>
    <w:rsid w:val="0079007B"/>
    <w:rsid w:val="00790FA1"/>
    <w:rsid w:val="007927FC"/>
    <w:rsid w:val="0079304C"/>
    <w:rsid w:val="00793C32"/>
    <w:rsid w:val="0079545A"/>
    <w:rsid w:val="00795C3E"/>
    <w:rsid w:val="00796C9F"/>
    <w:rsid w:val="00797B98"/>
    <w:rsid w:val="007A0740"/>
    <w:rsid w:val="007A0B36"/>
    <w:rsid w:val="007A1FDD"/>
    <w:rsid w:val="007A21F2"/>
    <w:rsid w:val="007A3998"/>
    <w:rsid w:val="007A4434"/>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390C"/>
    <w:rsid w:val="007C3BCA"/>
    <w:rsid w:val="007C4BD1"/>
    <w:rsid w:val="007C4C17"/>
    <w:rsid w:val="007C5CDF"/>
    <w:rsid w:val="007C6239"/>
    <w:rsid w:val="007C6D95"/>
    <w:rsid w:val="007C7364"/>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E72B3"/>
    <w:rsid w:val="007F070F"/>
    <w:rsid w:val="007F2248"/>
    <w:rsid w:val="007F24A2"/>
    <w:rsid w:val="007F32CD"/>
    <w:rsid w:val="007F3660"/>
    <w:rsid w:val="007F3B84"/>
    <w:rsid w:val="007F3DB8"/>
    <w:rsid w:val="007F42E8"/>
    <w:rsid w:val="007F4826"/>
    <w:rsid w:val="007F5C92"/>
    <w:rsid w:val="007F5D5C"/>
    <w:rsid w:val="007F6497"/>
    <w:rsid w:val="007F7478"/>
    <w:rsid w:val="007F758B"/>
    <w:rsid w:val="008019EB"/>
    <w:rsid w:val="00802736"/>
    <w:rsid w:val="0080309D"/>
    <w:rsid w:val="00803A09"/>
    <w:rsid w:val="00803B5D"/>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624B"/>
    <w:rsid w:val="00826B70"/>
    <w:rsid w:val="00827D5D"/>
    <w:rsid w:val="008314DE"/>
    <w:rsid w:val="008319CC"/>
    <w:rsid w:val="00831D7B"/>
    <w:rsid w:val="0083331B"/>
    <w:rsid w:val="0083373D"/>
    <w:rsid w:val="008340EA"/>
    <w:rsid w:val="0083589D"/>
    <w:rsid w:val="00836654"/>
    <w:rsid w:val="00836D27"/>
    <w:rsid w:val="0083788E"/>
    <w:rsid w:val="008413C5"/>
    <w:rsid w:val="008441BC"/>
    <w:rsid w:val="008443EE"/>
    <w:rsid w:val="00844645"/>
    <w:rsid w:val="00844B96"/>
    <w:rsid w:val="00845330"/>
    <w:rsid w:val="00845579"/>
    <w:rsid w:val="00846216"/>
    <w:rsid w:val="00847243"/>
    <w:rsid w:val="008506C0"/>
    <w:rsid w:val="00851674"/>
    <w:rsid w:val="0085206C"/>
    <w:rsid w:val="008522C7"/>
    <w:rsid w:val="0085303A"/>
    <w:rsid w:val="00855F80"/>
    <w:rsid w:val="008568E0"/>
    <w:rsid w:val="008573A0"/>
    <w:rsid w:val="008611E9"/>
    <w:rsid w:val="008618EF"/>
    <w:rsid w:val="00861982"/>
    <w:rsid w:val="008629D5"/>
    <w:rsid w:val="0086318E"/>
    <w:rsid w:val="0086326E"/>
    <w:rsid w:val="008634F5"/>
    <w:rsid w:val="00863AE2"/>
    <w:rsid w:val="00864097"/>
    <w:rsid w:val="00864C7F"/>
    <w:rsid w:val="00865144"/>
    <w:rsid w:val="00866B0B"/>
    <w:rsid w:val="00871113"/>
    <w:rsid w:val="0087179B"/>
    <w:rsid w:val="008724D3"/>
    <w:rsid w:val="008738D4"/>
    <w:rsid w:val="008740ED"/>
    <w:rsid w:val="0087433C"/>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5604"/>
    <w:rsid w:val="008A5C24"/>
    <w:rsid w:val="008B0997"/>
    <w:rsid w:val="008B0F5A"/>
    <w:rsid w:val="008B1BE9"/>
    <w:rsid w:val="008B1DE2"/>
    <w:rsid w:val="008B2B27"/>
    <w:rsid w:val="008B339E"/>
    <w:rsid w:val="008B43D1"/>
    <w:rsid w:val="008B43F2"/>
    <w:rsid w:val="008B4E5D"/>
    <w:rsid w:val="008B6BC1"/>
    <w:rsid w:val="008B6D78"/>
    <w:rsid w:val="008C0B35"/>
    <w:rsid w:val="008C1710"/>
    <w:rsid w:val="008C1CE9"/>
    <w:rsid w:val="008C27D1"/>
    <w:rsid w:val="008C2AF8"/>
    <w:rsid w:val="008C2FCC"/>
    <w:rsid w:val="008C34CD"/>
    <w:rsid w:val="008C3700"/>
    <w:rsid w:val="008C3F10"/>
    <w:rsid w:val="008C458F"/>
    <w:rsid w:val="008D00E7"/>
    <w:rsid w:val="008D07BD"/>
    <w:rsid w:val="008D1764"/>
    <w:rsid w:val="008D1F73"/>
    <w:rsid w:val="008D20B0"/>
    <w:rsid w:val="008D2715"/>
    <w:rsid w:val="008D2EF4"/>
    <w:rsid w:val="008D3118"/>
    <w:rsid w:val="008D5B01"/>
    <w:rsid w:val="008D5B96"/>
    <w:rsid w:val="008D62CE"/>
    <w:rsid w:val="008E091B"/>
    <w:rsid w:val="008E249C"/>
    <w:rsid w:val="008E274B"/>
    <w:rsid w:val="008E2B9D"/>
    <w:rsid w:val="008E3122"/>
    <w:rsid w:val="008E4D0D"/>
    <w:rsid w:val="008E51E1"/>
    <w:rsid w:val="008E5FB4"/>
    <w:rsid w:val="008E65D0"/>
    <w:rsid w:val="008E7F45"/>
    <w:rsid w:val="008F2CA1"/>
    <w:rsid w:val="008F3132"/>
    <w:rsid w:val="008F374F"/>
    <w:rsid w:val="008F3CC0"/>
    <w:rsid w:val="008F434B"/>
    <w:rsid w:val="008F58F3"/>
    <w:rsid w:val="008F62C5"/>
    <w:rsid w:val="008F6CD4"/>
    <w:rsid w:val="008F7023"/>
    <w:rsid w:val="008F7B1A"/>
    <w:rsid w:val="008F7F77"/>
    <w:rsid w:val="00901BF1"/>
    <w:rsid w:val="00901E34"/>
    <w:rsid w:val="009065AC"/>
    <w:rsid w:val="00906678"/>
    <w:rsid w:val="00906C51"/>
    <w:rsid w:val="00907BA1"/>
    <w:rsid w:val="009109BD"/>
    <w:rsid w:val="00911A08"/>
    <w:rsid w:val="00913451"/>
    <w:rsid w:val="0091696F"/>
    <w:rsid w:val="009176E3"/>
    <w:rsid w:val="009176E9"/>
    <w:rsid w:val="00920A58"/>
    <w:rsid w:val="00921CD9"/>
    <w:rsid w:val="00921E4F"/>
    <w:rsid w:val="00921EDF"/>
    <w:rsid w:val="00922354"/>
    <w:rsid w:val="00922380"/>
    <w:rsid w:val="00923F16"/>
    <w:rsid w:val="0092591A"/>
    <w:rsid w:val="00927328"/>
    <w:rsid w:val="00927807"/>
    <w:rsid w:val="00930535"/>
    <w:rsid w:val="00930821"/>
    <w:rsid w:val="00933D69"/>
    <w:rsid w:val="009341A9"/>
    <w:rsid w:val="009348F1"/>
    <w:rsid w:val="00934B2D"/>
    <w:rsid w:val="0093554F"/>
    <w:rsid w:val="00935906"/>
    <w:rsid w:val="0094046B"/>
    <w:rsid w:val="00940D27"/>
    <w:rsid w:val="009434AD"/>
    <w:rsid w:val="009435A6"/>
    <w:rsid w:val="00943627"/>
    <w:rsid w:val="009509E7"/>
    <w:rsid w:val="00950A41"/>
    <w:rsid w:val="00951921"/>
    <w:rsid w:val="00952073"/>
    <w:rsid w:val="009522A4"/>
    <w:rsid w:val="0095326B"/>
    <w:rsid w:val="00953FB2"/>
    <w:rsid w:val="00954DE8"/>
    <w:rsid w:val="00956AC1"/>
    <w:rsid w:val="00960629"/>
    <w:rsid w:val="0096118A"/>
    <w:rsid w:val="009622EE"/>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276"/>
    <w:rsid w:val="00976829"/>
    <w:rsid w:val="00977EFC"/>
    <w:rsid w:val="00980D60"/>
    <w:rsid w:val="00980DED"/>
    <w:rsid w:val="00980FBC"/>
    <w:rsid w:val="00981168"/>
    <w:rsid w:val="00981865"/>
    <w:rsid w:val="00982B0B"/>
    <w:rsid w:val="00983A4E"/>
    <w:rsid w:val="0098477D"/>
    <w:rsid w:val="009850AA"/>
    <w:rsid w:val="00985C76"/>
    <w:rsid w:val="009863B4"/>
    <w:rsid w:val="009867AD"/>
    <w:rsid w:val="009907A6"/>
    <w:rsid w:val="0099155E"/>
    <w:rsid w:val="00991FAC"/>
    <w:rsid w:val="00992BC1"/>
    <w:rsid w:val="00993371"/>
    <w:rsid w:val="00994E83"/>
    <w:rsid w:val="00995320"/>
    <w:rsid w:val="00995AC1"/>
    <w:rsid w:val="009A00C4"/>
    <w:rsid w:val="009A0440"/>
    <w:rsid w:val="009A23A5"/>
    <w:rsid w:val="009A23E5"/>
    <w:rsid w:val="009A3B8C"/>
    <w:rsid w:val="009A478B"/>
    <w:rsid w:val="009A48F2"/>
    <w:rsid w:val="009B3485"/>
    <w:rsid w:val="009B3BC2"/>
    <w:rsid w:val="009B3C2F"/>
    <w:rsid w:val="009B3F73"/>
    <w:rsid w:val="009B4408"/>
    <w:rsid w:val="009B4B9F"/>
    <w:rsid w:val="009B6D22"/>
    <w:rsid w:val="009B7885"/>
    <w:rsid w:val="009B7BEE"/>
    <w:rsid w:val="009C00CC"/>
    <w:rsid w:val="009C0DFB"/>
    <w:rsid w:val="009C141C"/>
    <w:rsid w:val="009C19E3"/>
    <w:rsid w:val="009C2853"/>
    <w:rsid w:val="009C36E2"/>
    <w:rsid w:val="009C5184"/>
    <w:rsid w:val="009C53A2"/>
    <w:rsid w:val="009C5561"/>
    <w:rsid w:val="009C7639"/>
    <w:rsid w:val="009D07A5"/>
    <w:rsid w:val="009D0C2C"/>
    <w:rsid w:val="009D12C3"/>
    <w:rsid w:val="009D227D"/>
    <w:rsid w:val="009D239D"/>
    <w:rsid w:val="009D3EB7"/>
    <w:rsid w:val="009D421B"/>
    <w:rsid w:val="009D4224"/>
    <w:rsid w:val="009D4EDF"/>
    <w:rsid w:val="009D57D1"/>
    <w:rsid w:val="009E0001"/>
    <w:rsid w:val="009E24E4"/>
    <w:rsid w:val="009E2842"/>
    <w:rsid w:val="009E2CF5"/>
    <w:rsid w:val="009E327C"/>
    <w:rsid w:val="009E4425"/>
    <w:rsid w:val="009E7292"/>
    <w:rsid w:val="009E7509"/>
    <w:rsid w:val="009E7E40"/>
    <w:rsid w:val="009F0415"/>
    <w:rsid w:val="009F0A23"/>
    <w:rsid w:val="009F1875"/>
    <w:rsid w:val="009F190F"/>
    <w:rsid w:val="009F2DE2"/>
    <w:rsid w:val="009F32D9"/>
    <w:rsid w:val="009F364C"/>
    <w:rsid w:val="009F4C58"/>
    <w:rsid w:val="009F4D46"/>
    <w:rsid w:val="009F513D"/>
    <w:rsid w:val="009F70AC"/>
    <w:rsid w:val="00A0003B"/>
    <w:rsid w:val="00A01079"/>
    <w:rsid w:val="00A01B46"/>
    <w:rsid w:val="00A02B73"/>
    <w:rsid w:val="00A03257"/>
    <w:rsid w:val="00A047F0"/>
    <w:rsid w:val="00A051F6"/>
    <w:rsid w:val="00A06804"/>
    <w:rsid w:val="00A06AD0"/>
    <w:rsid w:val="00A07454"/>
    <w:rsid w:val="00A07614"/>
    <w:rsid w:val="00A07CF5"/>
    <w:rsid w:val="00A10224"/>
    <w:rsid w:val="00A10754"/>
    <w:rsid w:val="00A10E7D"/>
    <w:rsid w:val="00A11E7F"/>
    <w:rsid w:val="00A1482F"/>
    <w:rsid w:val="00A14985"/>
    <w:rsid w:val="00A14C07"/>
    <w:rsid w:val="00A24976"/>
    <w:rsid w:val="00A24F70"/>
    <w:rsid w:val="00A261BB"/>
    <w:rsid w:val="00A26FFF"/>
    <w:rsid w:val="00A3034F"/>
    <w:rsid w:val="00A308BF"/>
    <w:rsid w:val="00A31994"/>
    <w:rsid w:val="00A32EB7"/>
    <w:rsid w:val="00A33AF4"/>
    <w:rsid w:val="00A33B0D"/>
    <w:rsid w:val="00A33DA2"/>
    <w:rsid w:val="00A3444A"/>
    <w:rsid w:val="00A34CCA"/>
    <w:rsid w:val="00A40159"/>
    <w:rsid w:val="00A40A7B"/>
    <w:rsid w:val="00A40AF3"/>
    <w:rsid w:val="00A41637"/>
    <w:rsid w:val="00A42280"/>
    <w:rsid w:val="00A4315C"/>
    <w:rsid w:val="00A43AB1"/>
    <w:rsid w:val="00A4425E"/>
    <w:rsid w:val="00A450F7"/>
    <w:rsid w:val="00A45926"/>
    <w:rsid w:val="00A471B6"/>
    <w:rsid w:val="00A4747A"/>
    <w:rsid w:val="00A47FC9"/>
    <w:rsid w:val="00A513D0"/>
    <w:rsid w:val="00A529E5"/>
    <w:rsid w:val="00A54EB1"/>
    <w:rsid w:val="00A565B6"/>
    <w:rsid w:val="00A56D59"/>
    <w:rsid w:val="00A57385"/>
    <w:rsid w:val="00A60522"/>
    <w:rsid w:val="00A608DA"/>
    <w:rsid w:val="00A6127B"/>
    <w:rsid w:val="00A62298"/>
    <w:rsid w:val="00A62401"/>
    <w:rsid w:val="00A63631"/>
    <w:rsid w:val="00A6369B"/>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165"/>
    <w:rsid w:val="00A8057C"/>
    <w:rsid w:val="00A80CBF"/>
    <w:rsid w:val="00A81B19"/>
    <w:rsid w:val="00A83351"/>
    <w:rsid w:val="00A83896"/>
    <w:rsid w:val="00A83922"/>
    <w:rsid w:val="00A848F2"/>
    <w:rsid w:val="00A86559"/>
    <w:rsid w:val="00A86C69"/>
    <w:rsid w:val="00A90816"/>
    <w:rsid w:val="00A90EF0"/>
    <w:rsid w:val="00A91F1F"/>
    <w:rsid w:val="00A9353F"/>
    <w:rsid w:val="00A940AC"/>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44F9"/>
    <w:rsid w:val="00AB54B0"/>
    <w:rsid w:val="00AB6693"/>
    <w:rsid w:val="00AB7698"/>
    <w:rsid w:val="00AC1F47"/>
    <w:rsid w:val="00AC25EF"/>
    <w:rsid w:val="00AC309F"/>
    <w:rsid w:val="00AC42B3"/>
    <w:rsid w:val="00AC444A"/>
    <w:rsid w:val="00AC44B4"/>
    <w:rsid w:val="00AC46D1"/>
    <w:rsid w:val="00AC4D38"/>
    <w:rsid w:val="00AC5152"/>
    <w:rsid w:val="00AC527A"/>
    <w:rsid w:val="00AC5429"/>
    <w:rsid w:val="00AC621D"/>
    <w:rsid w:val="00AC6D00"/>
    <w:rsid w:val="00AC728A"/>
    <w:rsid w:val="00AC7E5E"/>
    <w:rsid w:val="00AD09BC"/>
    <w:rsid w:val="00AD0E37"/>
    <w:rsid w:val="00AD165A"/>
    <w:rsid w:val="00AD283A"/>
    <w:rsid w:val="00AD29AE"/>
    <w:rsid w:val="00AD3D27"/>
    <w:rsid w:val="00AD4A16"/>
    <w:rsid w:val="00AD5A57"/>
    <w:rsid w:val="00AD5D51"/>
    <w:rsid w:val="00AD63B2"/>
    <w:rsid w:val="00AD772C"/>
    <w:rsid w:val="00AE0F44"/>
    <w:rsid w:val="00AE12E3"/>
    <w:rsid w:val="00AE5AF6"/>
    <w:rsid w:val="00AE681B"/>
    <w:rsid w:val="00AE75E9"/>
    <w:rsid w:val="00AE7DB8"/>
    <w:rsid w:val="00AF07D7"/>
    <w:rsid w:val="00AF089C"/>
    <w:rsid w:val="00AF0F50"/>
    <w:rsid w:val="00AF1088"/>
    <w:rsid w:val="00AF1450"/>
    <w:rsid w:val="00AF1CC2"/>
    <w:rsid w:val="00AF2246"/>
    <w:rsid w:val="00AF3256"/>
    <w:rsid w:val="00AF37B3"/>
    <w:rsid w:val="00AF407A"/>
    <w:rsid w:val="00AF556B"/>
    <w:rsid w:val="00AF7558"/>
    <w:rsid w:val="00B00041"/>
    <w:rsid w:val="00B020AF"/>
    <w:rsid w:val="00B02482"/>
    <w:rsid w:val="00B02629"/>
    <w:rsid w:val="00B02C64"/>
    <w:rsid w:val="00B05344"/>
    <w:rsid w:val="00B063C2"/>
    <w:rsid w:val="00B105EC"/>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57FC"/>
    <w:rsid w:val="00B373A8"/>
    <w:rsid w:val="00B41073"/>
    <w:rsid w:val="00B41E03"/>
    <w:rsid w:val="00B420EB"/>
    <w:rsid w:val="00B427AA"/>
    <w:rsid w:val="00B42EB7"/>
    <w:rsid w:val="00B43F86"/>
    <w:rsid w:val="00B456F5"/>
    <w:rsid w:val="00B46867"/>
    <w:rsid w:val="00B46BA1"/>
    <w:rsid w:val="00B51F34"/>
    <w:rsid w:val="00B523FF"/>
    <w:rsid w:val="00B52A64"/>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24BC"/>
    <w:rsid w:val="00B72AB3"/>
    <w:rsid w:val="00B73E26"/>
    <w:rsid w:val="00B7418C"/>
    <w:rsid w:val="00B77A0A"/>
    <w:rsid w:val="00B77E0A"/>
    <w:rsid w:val="00B80B6E"/>
    <w:rsid w:val="00B815CC"/>
    <w:rsid w:val="00B81B15"/>
    <w:rsid w:val="00B82476"/>
    <w:rsid w:val="00B82D68"/>
    <w:rsid w:val="00B83EEA"/>
    <w:rsid w:val="00B84BAD"/>
    <w:rsid w:val="00B86973"/>
    <w:rsid w:val="00B879F1"/>
    <w:rsid w:val="00B90387"/>
    <w:rsid w:val="00B90E9F"/>
    <w:rsid w:val="00B921CB"/>
    <w:rsid w:val="00B92D68"/>
    <w:rsid w:val="00B92D95"/>
    <w:rsid w:val="00B97094"/>
    <w:rsid w:val="00B97C4D"/>
    <w:rsid w:val="00BA0006"/>
    <w:rsid w:val="00BA0A9B"/>
    <w:rsid w:val="00BA3D7E"/>
    <w:rsid w:val="00BA4B2F"/>
    <w:rsid w:val="00BA525F"/>
    <w:rsid w:val="00BA7A91"/>
    <w:rsid w:val="00BB1999"/>
    <w:rsid w:val="00BB2F8F"/>
    <w:rsid w:val="00BB587F"/>
    <w:rsid w:val="00BB5DB3"/>
    <w:rsid w:val="00BB5E15"/>
    <w:rsid w:val="00BB7597"/>
    <w:rsid w:val="00BC0AD1"/>
    <w:rsid w:val="00BC0E3A"/>
    <w:rsid w:val="00BC134B"/>
    <w:rsid w:val="00BC2540"/>
    <w:rsid w:val="00BC30CD"/>
    <w:rsid w:val="00BC3644"/>
    <w:rsid w:val="00BC399A"/>
    <w:rsid w:val="00BC39A6"/>
    <w:rsid w:val="00BC4AF1"/>
    <w:rsid w:val="00BC4B69"/>
    <w:rsid w:val="00BC4E8B"/>
    <w:rsid w:val="00BC5207"/>
    <w:rsid w:val="00BC58E6"/>
    <w:rsid w:val="00BC5A5A"/>
    <w:rsid w:val="00BC5D0F"/>
    <w:rsid w:val="00BC5EBC"/>
    <w:rsid w:val="00BC6543"/>
    <w:rsid w:val="00BC7B36"/>
    <w:rsid w:val="00BD089C"/>
    <w:rsid w:val="00BD0F54"/>
    <w:rsid w:val="00BD1991"/>
    <w:rsid w:val="00BD3D7B"/>
    <w:rsid w:val="00BD46D9"/>
    <w:rsid w:val="00BD5AF3"/>
    <w:rsid w:val="00BD6445"/>
    <w:rsid w:val="00BD6DF3"/>
    <w:rsid w:val="00BD7274"/>
    <w:rsid w:val="00BD7371"/>
    <w:rsid w:val="00BE0B12"/>
    <w:rsid w:val="00BE1292"/>
    <w:rsid w:val="00BE1E46"/>
    <w:rsid w:val="00BE2479"/>
    <w:rsid w:val="00BE57E3"/>
    <w:rsid w:val="00BE5908"/>
    <w:rsid w:val="00BE672A"/>
    <w:rsid w:val="00BE70AE"/>
    <w:rsid w:val="00BE7A60"/>
    <w:rsid w:val="00BE7A77"/>
    <w:rsid w:val="00BF07E4"/>
    <w:rsid w:val="00BF0ECF"/>
    <w:rsid w:val="00BF31EA"/>
    <w:rsid w:val="00BF359B"/>
    <w:rsid w:val="00BF3714"/>
    <w:rsid w:val="00BF4284"/>
    <w:rsid w:val="00BF51A8"/>
    <w:rsid w:val="00BF792D"/>
    <w:rsid w:val="00C00092"/>
    <w:rsid w:val="00C006BE"/>
    <w:rsid w:val="00C00B90"/>
    <w:rsid w:val="00C00F1D"/>
    <w:rsid w:val="00C0311B"/>
    <w:rsid w:val="00C03638"/>
    <w:rsid w:val="00C0399A"/>
    <w:rsid w:val="00C03B87"/>
    <w:rsid w:val="00C04D47"/>
    <w:rsid w:val="00C05162"/>
    <w:rsid w:val="00C05F92"/>
    <w:rsid w:val="00C06698"/>
    <w:rsid w:val="00C06DDF"/>
    <w:rsid w:val="00C07575"/>
    <w:rsid w:val="00C108B9"/>
    <w:rsid w:val="00C202D0"/>
    <w:rsid w:val="00C20612"/>
    <w:rsid w:val="00C22A1D"/>
    <w:rsid w:val="00C22F31"/>
    <w:rsid w:val="00C25690"/>
    <w:rsid w:val="00C26210"/>
    <w:rsid w:val="00C2638F"/>
    <w:rsid w:val="00C26C9D"/>
    <w:rsid w:val="00C27478"/>
    <w:rsid w:val="00C27492"/>
    <w:rsid w:val="00C279E8"/>
    <w:rsid w:val="00C27BBA"/>
    <w:rsid w:val="00C30423"/>
    <w:rsid w:val="00C30E9B"/>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252D"/>
    <w:rsid w:val="00C527A7"/>
    <w:rsid w:val="00C53455"/>
    <w:rsid w:val="00C538F8"/>
    <w:rsid w:val="00C559E1"/>
    <w:rsid w:val="00C60411"/>
    <w:rsid w:val="00C60679"/>
    <w:rsid w:val="00C62AAE"/>
    <w:rsid w:val="00C646B1"/>
    <w:rsid w:val="00C64974"/>
    <w:rsid w:val="00C65406"/>
    <w:rsid w:val="00C658CE"/>
    <w:rsid w:val="00C65B2F"/>
    <w:rsid w:val="00C66442"/>
    <w:rsid w:val="00C66798"/>
    <w:rsid w:val="00C667F3"/>
    <w:rsid w:val="00C669C9"/>
    <w:rsid w:val="00C71E14"/>
    <w:rsid w:val="00C742AD"/>
    <w:rsid w:val="00C747C9"/>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0C5"/>
    <w:rsid w:val="00C844FB"/>
    <w:rsid w:val="00C86E4F"/>
    <w:rsid w:val="00C8737C"/>
    <w:rsid w:val="00C90F0E"/>
    <w:rsid w:val="00C91C59"/>
    <w:rsid w:val="00C91D65"/>
    <w:rsid w:val="00C936ED"/>
    <w:rsid w:val="00C94337"/>
    <w:rsid w:val="00C957B3"/>
    <w:rsid w:val="00C95B78"/>
    <w:rsid w:val="00C95EB9"/>
    <w:rsid w:val="00CA04B0"/>
    <w:rsid w:val="00CA060C"/>
    <w:rsid w:val="00CA0C53"/>
    <w:rsid w:val="00CA2779"/>
    <w:rsid w:val="00CA2886"/>
    <w:rsid w:val="00CA2A8B"/>
    <w:rsid w:val="00CA4897"/>
    <w:rsid w:val="00CA4B2B"/>
    <w:rsid w:val="00CA4B64"/>
    <w:rsid w:val="00CA5974"/>
    <w:rsid w:val="00CA6854"/>
    <w:rsid w:val="00CA7B47"/>
    <w:rsid w:val="00CA7FCB"/>
    <w:rsid w:val="00CB171B"/>
    <w:rsid w:val="00CB1C6B"/>
    <w:rsid w:val="00CB221F"/>
    <w:rsid w:val="00CB4823"/>
    <w:rsid w:val="00CB4997"/>
    <w:rsid w:val="00CB61C4"/>
    <w:rsid w:val="00CC0733"/>
    <w:rsid w:val="00CC105B"/>
    <w:rsid w:val="00CC2755"/>
    <w:rsid w:val="00CC35AC"/>
    <w:rsid w:val="00CC4D32"/>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E54D9"/>
    <w:rsid w:val="00CF053A"/>
    <w:rsid w:val="00CF0794"/>
    <w:rsid w:val="00CF1203"/>
    <w:rsid w:val="00CF1609"/>
    <w:rsid w:val="00CF1798"/>
    <w:rsid w:val="00CF208C"/>
    <w:rsid w:val="00CF2D4C"/>
    <w:rsid w:val="00CF34B8"/>
    <w:rsid w:val="00CF5171"/>
    <w:rsid w:val="00CF5FDB"/>
    <w:rsid w:val="00D00B23"/>
    <w:rsid w:val="00D013CD"/>
    <w:rsid w:val="00D031A7"/>
    <w:rsid w:val="00D05732"/>
    <w:rsid w:val="00D07B20"/>
    <w:rsid w:val="00D07C40"/>
    <w:rsid w:val="00D07E3F"/>
    <w:rsid w:val="00D100BB"/>
    <w:rsid w:val="00D103BC"/>
    <w:rsid w:val="00D116A4"/>
    <w:rsid w:val="00D12422"/>
    <w:rsid w:val="00D13553"/>
    <w:rsid w:val="00D151B7"/>
    <w:rsid w:val="00D15511"/>
    <w:rsid w:val="00D16674"/>
    <w:rsid w:val="00D167B6"/>
    <w:rsid w:val="00D16983"/>
    <w:rsid w:val="00D20029"/>
    <w:rsid w:val="00D201BF"/>
    <w:rsid w:val="00D206AF"/>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471B"/>
    <w:rsid w:val="00D3538C"/>
    <w:rsid w:val="00D36DF6"/>
    <w:rsid w:val="00D3716D"/>
    <w:rsid w:val="00D37826"/>
    <w:rsid w:val="00D42B36"/>
    <w:rsid w:val="00D43CA7"/>
    <w:rsid w:val="00D441DB"/>
    <w:rsid w:val="00D446F9"/>
    <w:rsid w:val="00D4502A"/>
    <w:rsid w:val="00D4571D"/>
    <w:rsid w:val="00D45AD3"/>
    <w:rsid w:val="00D462BC"/>
    <w:rsid w:val="00D4642E"/>
    <w:rsid w:val="00D4689D"/>
    <w:rsid w:val="00D46A58"/>
    <w:rsid w:val="00D46C68"/>
    <w:rsid w:val="00D475F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3216"/>
    <w:rsid w:val="00D73254"/>
    <w:rsid w:val="00D739E1"/>
    <w:rsid w:val="00D74DED"/>
    <w:rsid w:val="00D770F1"/>
    <w:rsid w:val="00D80023"/>
    <w:rsid w:val="00D8032F"/>
    <w:rsid w:val="00D81C1F"/>
    <w:rsid w:val="00D8275A"/>
    <w:rsid w:val="00D82E87"/>
    <w:rsid w:val="00D83A7B"/>
    <w:rsid w:val="00D8698F"/>
    <w:rsid w:val="00D87049"/>
    <w:rsid w:val="00D900BE"/>
    <w:rsid w:val="00D90523"/>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695B"/>
    <w:rsid w:val="00DA7D09"/>
    <w:rsid w:val="00DB025A"/>
    <w:rsid w:val="00DB1034"/>
    <w:rsid w:val="00DB1101"/>
    <w:rsid w:val="00DB120A"/>
    <w:rsid w:val="00DB212B"/>
    <w:rsid w:val="00DB4D6A"/>
    <w:rsid w:val="00DB5037"/>
    <w:rsid w:val="00DB55D1"/>
    <w:rsid w:val="00DB5638"/>
    <w:rsid w:val="00DB5FB6"/>
    <w:rsid w:val="00DB659E"/>
    <w:rsid w:val="00DB668D"/>
    <w:rsid w:val="00DC090C"/>
    <w:rsid w:val="00DC2881"/>
    <w:rsid w:val="00DC2DA7"/>
    <w:rsid w:val="00DC3408"/>
    <w:rsid w:val="00DC46BD"/>
    <w:rsid w:val="00DC47C0"/>
    <w:rsid w:val="00DC590B"/>
    <w:rsid w:val="00DC77C9"/>
    <w:rsid w:val="00DC7C46"/>
    <w:rsid w:val="00DD10E3"/>
    <w:rsid w:val="00DD3EB4"/>
    <w:rsid w:val="00DD4B7C"/>
    <w:rsid w:val="00DD4D46"/>
    <w:rsid w:val="00DD5C33"/>
    <w:rsid w:val="00DD615D"/>
    <w:rsid w:val="00DD63BF"/>
    <w:rsid w:val="00DD6C19"/>
    <w:rsid w:val="00DE1DC1"/>
    <w:rsid w:val="00DE2B15"/>
    <w:rsid w:val="00DE3225"/>
    <w:rsid w:val="00DE3AA5"/>
    <w:rsid w:val="00DE415B"/>
    <w:rsid w:val="00DE52FF"/>
    <w:rsid w:val="00DE5752"/>
    <w:rsid w:val="00DE7646"/>
    <w:rsid w:val="00DF26C1"/>
    <w:rsid w:val="00DF2A55"/>
    <w:rsid w:val="00DF2CD2"/>
    <w:rsid w:val="00DF4BAE"/>
    <w:rsid w:val="00DF4C91"/>
    <w:rsid w:val="00DF5DCE"/>
    <w:rsid w:val="00DF68E9"/>
    <w:rsid w:val="00DF76AB"/>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E82"/>
    <w:rsid w:val="00E14478"/>
    <w:rsid w:val="00E146A4"/>
    <w:rsid w:val="00E14902"/>
    <w:rsid w:val="00E149FD"/>
    <w:rsid w:val="00E15CE4"/>
    <w:rsid w:val="00E15D37"/>
    <w:rsid w:val="00E17C55"/>
    <w:rsid w:val="00E22C6F"/>
    <w:rsid w:val="00E22F79"/>
    <w:rsid w:val="00E23958"/>
    <w:rsid w:val="00E23EE8"/>
    <w:rsid w:val="00E24A64"/>
    <w:rsid w:val="00E24CFE"/>
    <w:rsid w:val="00E26AFB"/>
    <w:rsid w:val="00E26D2F"/>
    <w:rsid w:val="00E27541"/>
    <w:rsid w:val="00E27FC3"/>
    <w:rsid w:val="00E30E89"/>
    <w:rsid w:val="00E32BA9"/>
    <w:rsid w:val="00E32DBF"/>
    <w:rsid w:val="00E333EC"/>
    <w:rsid w:val="00E33AAF"/>
    <w:rsid w:val="00E33DDB"/>
    <w:rsid w:val="00E33DF3"/>
    <w:rsid w:val="00E3489F"/>
    <w:rsid w:val="00E355D7"/>
    <w:rsid w:val="00E41C30"/>
    <w:rsid w:val="00E44112"/>
    <w:rsid w:val="00E44E57"/>
    <w:rsid w:val="00E458B5"/>
    <w:rsid w:val="00E462C5"/>
    <w:rsid w:val="00E4664C"/>
    <w:rsid w:val="00E502EB"/>
    <w:rsid w:val="00E50E41"/>
    <w:rsid w:val="00E52AEC"/>
    <w:rsid w:val="00E536FA"/>
    <w:rsid w:val="00E54B18"/>
    <w:rsid w:val="00E56621"/>
    <w:rsid w:val="00E56A60"/>
    <w:rsid w:val="00E57D66"/>
    <w:rsid w:val="00E605B9"/>
    <w:rsid w:val="00E60B24"/>
    <w:rsid w:val="00E60D89"/>
    <w:rsid w:val="00E610F6"/>
    <w:rsid w:val="00E66686"/>
    <w:rsid w:val="00E700EA"/>
    <w:rsid w:val="00E70408"/>
    <w:rsid w:val="00E70489"/>
    <w:rsid w:val="00E7059B"/>
    <w:rsid w:val="00E70C81"/>
    <w:rsid w:val="00E71770"/>
    <w:rsid w:val="00E72794"/>
    <w:rsid w:val="00E73B39"/>
    <w:rsid w:val="00E73DC1"/>
    <w:rsid w:val="00E73F5D"/>
    <w:rsid w:val="00E7430B"/>
    <w:rsid w:val="00E7615E"/>
    <w:rsid w:val="00E808C6"/>
    <w:rsid w:val="00E80BD0"/>
    <w:rsid w:val="00E80F3B"/>
    <w:rsid w:val="00E81089"/>
    <w:rsid w:val="00E81EF9"/>
    <w:rsid w:val="00E834BA"/>
    <w:rsid w:val="00E83FD5"/>
    <w:rsid w:val="00E85575"/>
    <w:rsid w:val="00E8589C"/>
    <w:rsid w:val="00E85B17"/>
    <w:rsid w:val="00E86359"/>
    <w:rsid w:val="00E90463"/>
    <w:rsid w:val="00E907D1"/>
    <w:rsid w:val="00E91175"/>
    <w:rsid w:val="00E9129C"/>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6C5"/>
    <w:rsid w:val="00EB6FF7"/>
    <w:rsid w:val="00EC0160"/>
    <w:rsid w:val="00EC1211"/>
    <w:rsid w:val="00EC1B8E"/>
    <w:rsid w:val="00EC1C8E"/>
    <w:rsid w:val="00EC1C90"/>
    <w:rsid w:val="00EC1F7B"/>
    <w:rsid w:val="00EC3FD1"/>
    <w:rsid w:val="00EC4A39"/>
    <w:rsid w:val="00EC4DCE"/>
    <w:rsid w:val="00EC515C"/>
    <w:rsid w:val="00EC683D"/>
    <w:rsid w:val="00EC70A0"/>
    <w:rsid w:val="00EC7490"/>
    <w:rsid w:val="00EC7C9F"/>
    <w:rsid w:val="00ED2EF8"/>
    <w:rsid w:val="00ED396D"/>
    <w:rsid w:val="00ED39F6"/>
    <w:rsid w:val="00ED3EF0"/>
    <w:rsid w:val="00ED4F65"/>
    <w:rsid w:val="00ED5E22"/>
    <w:rsid w:val="00ED5EAC"/>
    <w:rsid w:val="00ED6161"/>
    <w:rsid w:val="00ED6414"/>
    <w:rsid w:val="00EE043C"/>
    <w:rsid w:val="00EE0771"/>
    <w:rsid w:val="00EE1514"/>
    <w:rsid w:val="00EE18FE"/>
    <w:rsid w:val="00EE68F7"/>
    <w:rsid w:val="00EE71B4"/>
    <w:rsid w:val="00EE7445"/>
    <w:rsid w:val="00EF00A8"/>
    <w:rsid w:val="00EF083C"/>
    <w:rsid w:val="00EF1FD3"/>
    <w:rsid w:val="00EF2F15"/>
    <w:rsid w:val="00EF4F0F"/>
    <w:rsid w:val="00F02157"/>
    <w:rsid w:val="00F039C9"/>
    <w:rsid w:val="00F03EC8"/>
    <w:rsid w:val="00F041CE"/>
    <w:rsid w:val="00F048A6"/>
    <w:rsid w:val="00F05B23"/>
    <w:rsid w:val="00F05F89"/>
    <w:rsid w:val="00F06367"/>
    <w:rsid w:val="00F06C7D"/>
    <w:rsid w:val="00F078E2"/>
    <w:rsid w:val="00F106D4"/>
    <w:rsid w:val="00F11840"/>
    <w:rsid w:val="00F125ED"/>
    <w:rsid w:val="00F13712"/>
    <w:rsid w:val="00F14039"/>
    <w:rsid w:val="00F14BF3"/>
    <w:rsid w:val="00F169F4"/>
    <w:rsid w:val="00F16F58"/>
    <w:rsid w:val="00F17730"/>
    <w:rsid w:val="00F217EB"/>
    <w:rsid w:val="00F221B6"/>
    <w:rsid w:val="00F22C9F"/>
    <w:rsid w:val="00F23456"/>
    <w:rsid w:val="00F23932"/>
    <w:rsid w:val="00F24238"/>
    <w:rsid w:val="00F250DE"/>
    <w:rsid w:val="00F25E80"/>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240A"/>
    <w:rsid w:val="00F63F31"/>
    <w:rsid w:val="00F646AB"/>
    <w:rsid w:val="00F64F0A"/>
    <w:rsid w:val="00F72A6B"/>
    <w:rsid w:val="00F72B84"/>
    <w:rsid w:val="00F72C0B"/>
    <w:rsid w:val="00F73D64"/>
    <w:rsid w:val="00F74A51"/>
    <w:rsid w:val="00F74B77"/>
    <w:rsid w:val="00F74EFD"/>
    <w:rsid w:val="00F75339"/>
    <w:rsid w:val="00F75585"/>
    <w:rsid w:val="00F75945"/>
    <w:rsid w:val="00F77FD9"/>
    <w:rsid w:val="00F80084"/>
    <w:rsid w:val="00F80267"/>
    <w:rsid w:val="00F80821"/>
    <w:rsid w:val="00F8089A"/>
    <w:rsid w:val="00F8153B"/>
    <w:rsid w:val="00F81BE4"/>
    <w:rsid w:val="00F82254"/>
    <w:rsid w:val="00F834AE"/>
    <w:rsid w:val="00F835A6"/>
    <w:rsid w:val="00F83977"/>
    <w:rsid w:val="00F84678"/>
    <w:rsid w:val="00F856A5"/>
    <w:rsid w:val="00F85788"/>
    <w:rsid w:val="00F85C3A"/>
    <w:rsid w:val="00F87217"/>
    <w:rsid w:val="00F91F7C"/>
    <w:rsid w:val="00F9256A"/>
    <w:rsid w:val="00F92CE5"/>
    <w:rsid w:val="00F93866"/>
    <w:rsid w:val="00F940B1"/>
    <w:rsid w:val="00F94692"/>
    <w:rsid w:val="00F947D4"/>
    <w:rsid w:val="00F962AD"/>
    <w:rsid w:val="00F96CEA"/>
    <w:rsid w:val="00F973E5"/>
    <w:rsid w:val="00F978C0"/>
    <w:rsid w:val="00FA22ED"/>
    <w:rsid w:val="00FA2474"/>
    <w:rsid w:val="00FA3136"/>
    <w:rsid w:val="00FA355E"/>
    <w:rsid w:val="00FA43CE"/>
    <w:rsid w:val="00FA5380"/>
    <w:rsid w:val="00FA5861"/>
    <w:rsid w:val="00FA63D0"/>
    <w:rsid w:val="00FA6559"/>
    <w:rsid w:val="00FB0F45"/>
    <w:rsid w:val="00FB1646"/>
    <w:rsid w:val="00FB36F1"/>
    <w:rsid w:val="00FB409E"/>
    <w:rsid w:val="00FB640C"/>
    <w:rsid w:val="00FB7913"/>
    <w:rsid w:val="00FB7EBF"/>
    <w:rsid w:val="00FC0127"/>
    <w:rsid w:val="00FC018B"/>
    <w:rsid w:val="00FC2D81"/>
    <w:rsid w:val="00FC39E9"/>
    <w:rsid w:val="00FC3A7C"/>
    <w:rsid w:val="00FC48C2"/>
    <w:rsid w:val="00FC4AC6"/>
    <w:rsid w:val="00FC4FD2"/>
    <w:rsid w:val="00FC52D7"/>
    <w:rsid w:val="00FC57F0"/>
    <w:rsid w:val="00FC63F1"/>
    <w:rsid w:val="00FC6D25"/>
    <w:rsid w:val="00FC6DE8"/>
    <w:rsid w:val="00FC6EA9"/>
    <w:rsid w:val="00FC7AAD"/>
    <w:rsid w:val="00FD0921"/>
    <w:rsid w:val="00FD0E09"/>
    <w:rsid w:val="00FD1A8C"/>
    <w:rsid w:val="00FD3231"/>
    <w:rsid w:val="00FD5D7C"/>
    <w:rsid w:val="00FD6D1A"/>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RAN1bullet2">
    <w:name w:val="RAN1 bullet2"/>
    <w:basedOn w:val="a"/>
    <w:qFormat/>
    <w:rsid w:val="0019365B"/>
    <w:pPr>
      <w:numPr>
        <w:ilvl w:val="1"/>
        <w:numId w:val="21"/>
      </w:numPr>
      <w:tabs>
        <w:tab w:val="left" w:pos="1440"/>
      </w:tabs>
    </w:pPr>
    <w:rPr>
      <w:szCs w:val="20"/>
      <w:lang w:val="en-US"/>
    </w:rPr>
  </w:style>
  <w:style w:type="paragraph" w:customStyle="1" w:styleId="3GPPText">
    <w:name w:val="3GPP Text"/>
    <w:basedOn w:val="a"/>
    <w:link w:val="3GPPTextChar"/>
    <w:qFormat/>
    <w:rsid w:val="009C19E3"/>
    <w:pPr>
      <w:overflowPunct w:val="0"/>
      <w:autoSpaceDE w:val="0"/>
      <w:autoSpaceDN w:val="0"/>
      <w:adjustRightInd w:val="0"/>
      <w:spacing w:before="120" w:after="120"/>
      <w:ind w:left="0" w:firstLine="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C19E3"/>
    <w:rPr>
      <w:rFonts w:ascii="Times New Roman" w:eastAsia="SimSun" w:hAnsi="Times New Roman" w:cs="Times New Roman"/>
      <w:kern w:val="0"/>
      <w:sz w:val="22"/>
      <w:szCs w:val="20"/>
      <w:lang w:eastAsia="en-US"/>
    </w:rPr>
  </w:style>
  <w:style w:type="character" w:customStyle="1" w:styleId="B10">
    <w:name w:val="B1 (文字)"/>
    <w:qFormat/>
    <w:locked/>
    <w:rsid w:val="00702D75"/>
    <w:rPr>
      <w:lang w:val="en-GB"/>
    </w:rPr>
  </w:style>
  <w:style w:type="paragraph" w:customStyle="1" w:styleId="PL">
    <w:name w:val="PL"/>
    <w:link w:val="PLChar"/>
    <w:qFormat/>
    <w:rsid w:val="00E50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바탕" w:hAnsi="Courier New" w:cs="Times New Roman"/>
      <w:noProof/>
      <w:kern w:val="0"/>
      <w:sz w:val="16"/>
      <w:szCs w:val="20"/>
      <w:lang w:val="en-GB" w:eastAsia="en-US"/>
    </w:rPr>
  </w:style>
  <w:style w:type="character" w:customStyle="1" w:styleId="PLChar">
    <w:name w:val="PL Char"/>
    <w:link w:val="PL"/>
    <w:qFormat/>
    <w:rsid w:val="00E502EB"/>
    <w:rPr>
      <w:rFonts w:ascii="Courier New" w:eastAsia="바탕" w:hAnsi="Courier New" w:cs="Times New Roman"/>
      <w:noProof/>
      <w:kern w:val="0"/>
      <w:sz w:val="16"/>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B212B"/>
    <w:pPr>
      <w:spacing w:after="120"/>
      <w:ind w:left="0" w:firstLine="0"/>
      <w:jc w:val="both"/>
    </w:p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0"/>
    <w:link w:val="ae"/>
    <w:qFormat/>
    <w:rsid w:val="00DB212B"/>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354335">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658198355">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98909301">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22DF.783096F0" TargetMode="External"/><Relationship Id="rId18" Type="http://schemas.openxmlformats.org/officeDocument/2006/relationships/image" Target="media/image6.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05.png@01D622DF.783096F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22DF.783096F0" TargetMode="External"/><Relationship Id="rId5" Type="http://schemas.openxmlformats.org/officeDocument/2006/relationships/webSettings" Target="webSettings.xml"/><Relationship Id="rId15" Type="http://schemas.openxmlformats.org/officeDocument/2006/relationships/image" Target="cid:image004.png@01D622DF.783096F0" TargetMode="External"/><Relationship Id="rId10" Type="http://schemas.openxmlformats.org/officeDocument/2006/relationships/image" Target="media/image2.png"/><Relationship Id="rId19" Type="http://schemas.openxmlformats.org/officeDocument/2006/relationships/image" Target="cid:image006.png@01D622DF.783096F0" TargetMode="External"/><Relationship Id="rId4" Type="http://schemas.openxmlformats.org/officeDocument/2006/relationships/settings" Target="settings.xml"/><Relationship Id="rId9" Type="http://schemas.openxmlformats.org/officeDocument/2006/relationships/image" Target="cid:image001.png@01D622DF.783096F0"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09066-B289-4C72-BD74-E5C01D03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1255</Words>
  <Characters>7157</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3</cp:revision>
  <cp:lastPrinted>2019-01-10T07:58:00Z</cp:lastPrinted>
  <dcterms:created xsi:type="dcterms:W3CDTF">2020-05-15T15:08:00Z</dcterms:created>
  <dcterms:modified xsi:type="dcterms:W3CDTF">2020-05-16T01:11:00Z</dcterms:modified>
</cp:coreProperties>
</file>